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154F" w14:textId="73FF1D8D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AD02C0">
        <w:rPr>
          <w:b/>
          <w:noProof/>
          <w:sz w:val="24"/>
        </w:rPr>
        <w:t>60</w:t>
      </w:r>
      <w:r w:rsidR="001343B4">
        <w:rPr>
          <w:b/>
          <w:i/>
          <w:noProof/>
          <w:sz w:val="28"/>
        </w:rPr>
        <w:tab/>
        <w:t>S5-2</w:t>
      </w:r>
      <w:r w:rsidR="0028270D">
        <w:rPr>
          <w:b/>
          <w:i/>
          <w:noProof/>
          <w:sz w:val="28"/>
        </w:rPr>
        <w:t>5</w:t>
      </w:r>
      <w:r w:rsidR="008F500C">
        <w:rPr>
          <w:b/>
          <w:i/>
          <w:noProof/>
          <w:sz w:val="28"/>
        </w:rPr>
        <w:t>2132</w:t>
      </w:r>
    </w:p>
    <w:p w14:paraId="4A22F5A5" w14:textId="4071931F" w:rsidR="003A717F" w:rsidRPr="00DA53A0" w:rsidRDefault="00AD02C0" w:rsidP="003A717F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3A717F">
        <w:rPr>
          <w:sz w:val="24"/>
        </w:rPr>
        <w:t xml:space="preserve">, </w:t>
      </w:r>
      <w:r>
        <w:rPr>
          <w:sz w:val="24"/>
        </w:rPr>
        <w:t>Sweden</w:t>
      </w:r>
      <w:r w:rsidR="003A717F">
        <w:rPr>
          <w:sz w:val="24"/>
        </w:rPr>
        <w:t xml:space="preserve">, </w:t>
      </w:r>
      <w:r>
        <w:rPr>
          <w:sz w:val="24"/>
        </w:rPr>
        <w:t>0</w:t>
      </w:r>
      <w:r w:rsidR="0028270D">
        <w:rPr>
          <w:sz w:val="24"/>
        </w:rPr>
        <w:t>7</w:t>
      </w:r>
      <w:r w:rsidR="003A717F">
        <w:rPr>
          <w:sz w:val="24"/>
        </w:rPr>
        <w:t xml:space="preserve"> - </w:t>
      </w:r>
      <w:r>
        <w:rPr>
          <w:sz w:val="24"/>
        </w:rPr>
        <w:t>1</w:t>
      </w:r>
      <w:r w:rsidR="0028270D"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April</w:t>
      </w:r>
      <w:r w:rsidR="003A717F">
        <w:rPr>
          <w:sz w:val="24"/>
        </w:rPr>
        <w:t xml:space="preserve"> 202</w:t>
      </w:r>
      <w:r w:rsidR="0028270D"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1B173B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A5452">
        <w:rPr>
          <w:rFonts w:ascii="Arial" w:hAnsi="Arial"/>
          <w:b/>
          <w:lang w:val="en-US"/>
        </w:rPr>
        <w:t>Nokia</w:t>
      </w:r>
      <w:r w:rsidR="008F500C">
        <w:rPr>
          <w:rFonts w:ascii="Arial" w:hAnsi="Arial"/>
          <w:b/>
          <w:lang w:val="en-US"/>
        </w:rPr>
        <w:t>, AT&amp;T</w:t>
      </w:r>
    </w:p>
    <w:p w14:paraId="2C458A19" w14:textId="7913B49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20324">
        <w:rPr>
          <w:rFonts w:ascii="Arial" w:hAnsi="Arial" w:cs="Arial"/>
          <w:b/>
        </w:rPr>
        <w:t xml:space="preserve">Rel-19 </w:t>
      </w:r>
      <w:proofErr w:type="spellStart"/>
      <w:r w:rsidR="00B20324">
        <w:rPr>
          <w:rFonts w:ascii="Arial" w:hAnsi="Arial" w:cs="Arial"/>
          <w:b/>
        </w:rPr>
        <w:t>pCR</w:t>
      </w:r>
      <w:proofErr w:type="spellEnd"/>
      <w:r w:rsidR="00B20324">
        <w:rPr>
          <w:rFonts w:ascii="Arial" w:hAnsi="Arial" w:cs="Arial"/>
          <w:b/>
        </w:rPr>
        <w:t xml:space="preserve"> TS 28.579 </w:t>
      </w:r>
      <w:r w:rsidR="004A5452">
        <w:rPr>
          <w:rFonts w:ascii="Arial" w:hAnsi="Arial" w:cs="Arial"/>
          <w:b/>
        </w:rPr>
        <w:t xml:space="preserve">Add </w:t>
      </w:r>
      <w:r w:rsidR="002534DD">
        <w:rPr>
          <w:rFonts w:ascii="Arial" w:hAnsi="Arial" w:cs="Arial"/>
          <w:b/>
        </w:rPr>
        <w:t xml:space="preserve">use case </w:t>
      </w:r>
      <w:r w:rsidR="004A5452">
        <w:rPr>
          <w:rFonts w:ascii="Arial" w:hAnsi="Arial" w:cs="Arial"/>
          <w:b/>
        </w:rPr>
        <w:t xml:space="preserve">solution </w:t>
      </w:r>
      <w:r w:rsidR="002534DD">
        <w:rPr>
          <w:rFonts w:ascii="Arial" w:hAnsi="Arial" w:cs="Arial"/>
          <w:b/>
        </w:rPr>
        <w:t>for</w:t>
      </w:r>
      <w:r w:rsidR="004A5452">
        <w:rPr>
          <w:rFonts w:ascii="Arial" w:hAnsi="Arial" w:cs="Arial"/>
          <w:b/>
        </w:rPr>
        <w:t xml:space="preserve"> </w:t>
      </w:r>
      <w:r w:rsidR="002534DD">
        <w:rPr>
          <w:rFonts w:ascii="Arial" w:hAnsi="Arial" w:cs="Arial"/>
          <w:b/>
        </w:rPr>
        <w:t>logging the</w:t>
      </w:r>
      <w:r w:rsidR="004A5452">
        <w:rPr>
          <w:rFonts w:ascii="Arial" w:hAnsi="Arial" w:cs="Arial"/>
          <w:b/>
        </w:rPr>
        <w:t xml:space="preserve"> management service</w:t>
      </w:r>
      <w:r w:rsidR="002534DD">
        <w:rPr>
          <w:rFonts w:ascii="Arial" w:hAnsi="Arial" w:cs="Arial"/>
          <w:b/>
        </w:rPr>
        <w:t xml:space="preserve"> API invocations</w:t>
      </w:r>
      <w:r w:rsidR="004A5452">
        <w:rPr>
          <w:rFonts w:ascii="Arial" w:hAnsi="Arial" w:cs="Arial"/>
          <w:b/>
        </w:rPr>
        <w:t xml:space="preserve"> to the CCF</w:t>
      </w:r>
    </w:p>
    <w:p w14:paraId="02CFB229" w14:textId="6A26A1A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8BEC6D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A5452" w:rsidRPr="00E17983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4A5452" w:rsidRPr="00E17983">
        <w:rPr>
          <w:rFonts w:ascii="Arial" w:hAnsi="Arial" w:cs="Arial"/>
          <w:b/>
          <w:sz w:val="18"/>
          <w:szCs w:val="18"/>
          <w:lang w:eastAsia="zh-CN"/>
        </w:rPr>
        <w:t>.19.21.1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B06412B" w14:textId="77777777" w:rsidR="007B649B" w:rsidRDefault="007B649B" w:rsidP="007B64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proposals.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281A536" w14:textId="77777777" w:rsidR="004A5452" w:rsidRPr="0052580C" w:rsidRDefault="004A5452" w:rsidP="004A5452">
      <w:r>
        <w:rPr>
          <w:color w:val="000000"/>
          <w:lang w:eastAsia="zh-CN"/>
        </w:rPr>
        <w:t>[1] 3GPP TS 28.579, "</w:t>
      </w:r>
      <w:r>
        <w:t>Management services exposure to external consumers through CAPIF</w:t>
      </w:r>
      <w:r>
        <w:rPr>
          <w:color w:val="000000"/>
          <w:lang w:eastAsia="zh-CN"/>
        </w:rPr>
        <w:t>".</w:t>
      </w:r>
    </w:p>
    <w:p w14:paraId="726186EA" w14:textId="77777777" w:rsidR="004A5452" w:rsidRPr="004A5452" w:rsidRDefault="004A5452">
      <w:pPr>
        <w:rPr>
          <w:iCs/>
        </w:rPr>
      </w:pP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723C898" w14:textId="4F51CD42" w:rsidR="004A5452" w:rsidRDefault="004A5452">
      <w:pPr>
        <w:rPr>
          <w:i/>
        </w:rPr>
      </w:pPr>
      <w:r w:rsidRPr="007874B0">
        <w:rPr>
          <w:iCs/>
        </w:rPr>
        <w:t xml:space="preserve">This </w:t>
      </w:r>
      <w:proofErr w:type="spellStart"/>
      <w:r w:rsidRPr="007874B0">
        <w:rPr>
          <w:iCs/>
        </w:rPr>
        <w:t>pCR</w:t>
      </w:r>
      <w:proofErr w:type="spellEnd"/>
      <w:r w:rsidRPr="007874B0">
        <w:rPr>
          <w:iCs/>
        </w:rPr>
        <w:t xml:space="preserve"> proposes to</w:t>
      </w:r>
      <w:r w:rsidR="00EA6189">
        <w:rPr>
          <w:iCs/>
        </w:rPr>
        <w:t xml:space="preserve"> add solution for </w:t>
      </w:r>
      <w:r w:rsidR="007912F6">
        <w:rPr>
          <w:iCs/>
        </w:rPr>
        <w:t>logging the management service API invocations to the CCF to TS 28.579[1].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DFF81D0" w14:textId="5D1BEF0B" w:rsidR="00B70350" w:rsidRDefault="00B70350" w:rsidP="00B70350">
      <w:pPr>
        <w:rPr>
          <w:iCs/>
        </w:rPr>
      </w:pPr>
      <w:r>
        <w:t xml:space="preserve">It is proposed to </w:t>
      </w:r>
      <w:r>
        <w:rPr>
          <w:iCs/>
        </w:rPr>
        <w:t>add the following use case solution</w:t>
      </w:r>
      <w:r w:rsidR="008412DE">
        <w:rPr>
          <w:iCs/>
        </w:rPr>
        <w:t xml:space="preserve"> for logging the management service API invocations to the </w:t>
      </w:r>
      <w:proofErr w:type="gramStart"/>
      <w:r w:rsidR="008412DE">
        <w:rPr>
          <w:iCs/>
        </w:rPr>
        <w:t xml:space="preserve">CCF </w:t>
      </w:r>
      <w:r>
        <w:rPr>
          <w:iCs/>
        </w:rPr>
        <w:t xml:space="preserve"> to</w:t>
      </w:r>
      <w:proofErr w:type="gramEnd"/>
      <w:r>
        <w:rPr>
          <w:iCs/>
        </w:rPr>
        <w:t xml:space="preserve"> TS 28.579[1].</w:t>
      </w:r>
    </w:p>
    <w:p w14:paraId="5EE207B1" w14:textId="77777777" w:rsidR="00B70350" w:rsidRDefault="00B70350" w:rsidP="00B7035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F35145" w14:paraId="26E6C8A3" w14:textId="77777777" w:rsidTr="00C0106F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90D8652" w14:textId="77777777" w:rsidR="00F35145" w:rsidRDefault="00F35145" w:rsidP="00C0106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First Change</w:t>
            </w:r>
          </w:p>
        </w:tc>
      </w:tr>
    </w:tbl>
    <w:p w14:paraId="7EABEEAD" w14:textId="77777777" w:rsidR="00F35145" w:rsidRDefault="00F35145" w:rsidP="00F35145">
      <w:pPr>
        <w:rPr>
          <w:i/>
        </w:rPr>
      </w:pPr>
    </w:p>
    <w:p w14:paraId="24F05E68" w14:textId="77777777" w:rsidR="00F35145" w:rsidRPr="004D3578" w:rsidRDefault="00F35145" w:rsidP="00F35145">
      <w:pPr>
        <w:pStyle w:val="Heading1"/>
      </w:pPr>
      <w:bookmarkStart w:id="0" w:name="_Toc191390308"/>
      <w:r w:rsidRPr="004D3578">
        <w:t>2</w:t>
      </w:r>
      <w:r w:rsidRPr="004D3578">
        <w:tab/>
        <w:t>References</w:t>
      </w:r>
      <w:bookmarkEnd w:id="0"/>
    </w:p>
    <w:p w14:paraId="3462837D" w14:textId="77777777" w:rsidR="00F35145" w:rsidRPr="004D3578" w:rsidRDefault="00F35145" w:rsidP="00F35145">
      <w:r w:rsidRPr="004D3578">
        <w:t>The following documents contain provisions which, through reference in this text, constitute provisions of the present document.</w:t>
      </w:r>
    </w:p>
    <w:p w14:paraId="425B25BB" w14:textId="77777777" w:rsidR="00F35145" w:rsidRPr="004D3578" w:rsidRDefault="00F35145" w:rsidP="00F3514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DC3502C" w14:textId="77777777" w:rsidR="00F35145" w:rsidRPr="004D3578" w:rsidRDefault="00F35145" w:rsidP="00F3514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8E78EA4" w14:textId="77777777" w:rsidR="00F35145" w:rsidRPr="004D3578" w:rsidRDefault="00F35145" w:rsidP="00F3514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657D736" w14:textId="77777777" w:rsidR="00F35145" w:rsidRDefault="00F35145" w:rsidP="00F3514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2E7FDD8" w14:textId="77777777" w:rsidR="00F35145" w:rsidRDefault="00F35145" w:rsidP="00F35145">
      <w:pPr>
        <w:pStyle w:val="EX"/>
        <w:rPr>
          <w:ins w:id="1" w:author="Nokia" w:date="2025-03-25T10:45:00Z" w16du:dateUtc="2025-03-25T09:45:00Z"/>
        </w:rPr>
      </w:pPr>
      <w:r>
        <w:t xml:space="preserve">[2]                       </w:t>
      </w:r>
      <w:r w:rsidRPr="008C6C1C">
        <w:t>3GPP TS 23.222: "Common API Framework for 3GPP Northbound APIs".</w:t>
      </w:r>
    </w:p>
    <w:p w14:paraId="63E10D0E" w14:textId="77777777" w:rsidR="00F35145" w:rsidRDefault="00F35145" w:rsidP="00F35145">
      <w:pPr>
        <w:pStyle w:val="EX"/>
        <w:rPr>
          <w:ins w:id="2" w:author="Nokia" w:date="2025-03-25T22:56:00Z" w16du:dateUtc="2025-03-25T21:56:00Z"/>
          <w:lang w:eastAsia="zh-CN"/>
        </w:rPr>
      </w:pPr>
      <w:ins w:id="3" w:author="Nokia" w:date="2025-03-25T10:55:00Z" w16du:dateUtc="2025-03-25T09:55:00Z">
        <w:r>
          <w:t>[</w:t>
        </w:r>
      </w:ins>
      <w:ins w:id="4" w:author="Nokia" w:date="2025-03-25T15:49:00Z" w16du:dateUtc="2025-03-25T14:49:00Z">
        <w:r>
          <w:t>Z</w:t>
        </w:r>
      </w:ins>
      <w:ins w:id="5" w:author="Nokia" w:date="2025-03-25T10:55:00Z" w16du:dateUtc="2025-03-25T09:55:00Z">
        <w:r>
          <w:t>]</w:t>
        </w:r>
        <w:r w:rsidRPr="00E87210">
          <w:tab/>
          <w:t xml:space="preserve">3GPP </w:t>
        </w:r>
        <w:r w:rsidRPr="009D1541">
          <w:t>TS 29.222</w:t>
        </w:r>
        <w:r>
          <w:t xml:space="preserve">: </w:t>
        </w:r>
        <w:r>
          <w:rPr>
            <w:lang w:eastAsia="zh-CN"/>
          </w:rPr>
          <w:t>"</w:t>
        </w:r>
        <w:r>
          <w:t>Common API Framework for 3GPP Northbound APIs; stage 3</w:t>
        </w:r>
        <w:r>
          <w:rPr>
            <w:lang w:eastAsia="zh-CN"/>
          </w:rPr>
          <w:t>".</w:t>
        </w:r>
      </w:ins>
    </w:p>
    <w:p w14:paraId="2A4FCDED" w14:textId="3098E1BA" w:rsidR="002E2B28" w:rsidRDefault="00492508" w:rsidP="00A85D11">
      <w:pPr>
        <w:pStyle w:val="EX"/>
        <w:rPr>
          <w:ins w:id="6" w:author="Nokia" w:date="2025-03-25T15:48:00Z" w16du:dateUtc="2025-03-25T14:48:00Z"/>
        </w:rPr>
      </w:pPr>
      <w:ins w:id="7" w:author="Nokia" w:date="2025-03-25T22:56:00Z" w16du:dateUtc="2025-03-25T21:56:00Z">
        <w:r>
          <w:t>[</w:t>
        </w:r>
        <w:proofErr w:type="gramStart"/>
        <w:r>
          <w:t xml:space="preserve">Y]   </w:t>
        </w:r>
        <w:proofErr w:type="gramEnd"/>
        <w:r>
          <w:t xml:space="preserve">                   </w:t>
        </w:r>
      </w:ins>
      <w:r w:rsidR="00A85D11">
        <w:t xml:space="preserve"> </w:t>
      </w:r>
      <w:ins w:id="8" w:author="Nokia" w:date="2025-03-25T22:56:00Z" w16du:dateUtc="2025-03-25T21:56:00Z">
        <w:r>
          <w:t>IETF RFC 7231: “</w:t>
        </w:r>
        <w:r w:rsidR="00A85D11" w:rsidRPr="00A85D11">
          <w:t>Hypertext Transfer Protocol (HTTP/1.1): Semantics and Content</w:t>
        </w:r>
        <w:r>
          <w:rPr>
            <w:lang w:eastAsia="zh-CN"/>
          </w:rPr>
          <w:t>”</w:t>
        </w:r>
      </w:ins>
      <w:ins w:id="9" w:author="Nokia" w:date="2025-03-25T22:57:00Z" w16du:dateUtc="2025-03-25T21:57:00Z">
        <w:r w:rsidR="00A85D11">
          <w:rPr>
            <w:lang w:eastAsia="zh-CN"/>
          </w:rPr>
          <w:t>.</w:t>
        </w:r>
      </w:ins>
    </w:p>
    <w:p w14:paraId="7ABEDAD7" w14:textId="77777777" w:rsidR="00F35145" w:rsidRPr="004D3578" w:rsidRDefault="00F35145" w:rsidP="00F35145">
      <w:pPr>
        <w:pStyle w:val="EX"/>
      </w:pPr>
      <w:r w:rsidRPr="004D3578">
        <w:t>…</w:t>
      </w:r>
    </w:p>
    <w:p w14:paraId="06DE5CE6" w14:textId="77777777" w:rsidR="00F35145" w:rsidRPr="004D3578" w:rsidRDefault="00F35145" w:rsidP="00F35145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DF65A1" w14:paraId="1B8F3A68" w14:textId="77777777" w:rsidTr="00C0106F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629C59F" w14:textId="0BD528A0" w:rsidR="00DF65A1" w:rsidRDefault="00DF65A1" w:rsidP="00C0106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lastRenderedPageBreak/>
              <w:t>Second Change</w:t>
            </w:r>
          </w:p>
        </w:tc>
      </w:tr>
    </w:tbl>
    <w:p w14:paraId="7EC05B21" w14:textId="77777777" w:rsidR="00DF65A1" w:rsidRDefault="00DF65A1" w:rsidP="00B70350">
      <w:pPr>
        <w:rPr>
          <w:i/>
        </w:rPr>
      </w:pPr>
    </w:p>
    <w:p w14:paraId="4DCC65E0" w14:textId="77777777" w:rsidR="004670AC" w:rsidRDefault="004670AC" w:rsidP="004670AC">
      <w:pPr>
        <w:pStyle w:val="Heading1"/>
        <w:rPr>
          <w:ins w:id="10" w:author="Nokia" w:date="2025-03-25T19:59:00Z" w16du:dateUtc="2025-03-25T18:59:00Z"/>
        </w:rPr>
      </w:pPr>
      <w:bookmarkStart w:id="11" w:name="_Toc191390314"/>
      <w:ins w:id="12" w:author="Nokia" w:date="2025-03-25T19:59:00Z" w16du:dateUtc="2025-03-25T18:59:00Z">
        <w:r>
          <w:t>6</w:t>
        </w:r>
        <w:r w:rsidRPr="0095355B">
          <w:t xml:space="preserve"> S</w:t>
        </w:r>
        <w:bookmarkEnd w:id="11"/>
        <w:r>
          <w:t>olutions for exposing management services using CAPIF</w:t>
        </w:r>
        <w:r w:rsidRPr="0095355B" w:rsidDel="001619D0">
          <w:t xml:space="preserve"> </w:t>
        </w:r>
      </w:ins>
    </w:p>
    <w:p w14:paraId="356D1F70" w14:textId="5B7AB13B" w:rsidR="004670AC" w:rsidRDefault="004670AC" w:rsidP="004670AC">
      <w:pPr>
        <w:pStyle w:val="Heading2"/>
        <w:rPr>
          <w:ins w:id="13" w:author="Nokia" w:date="2025-03-25T19:59:00Z" w16du:dateUtc="2025-03-25T18:59:00Z"/>
        </w:rPr>
      </w:pPr>
      <w:ins w:id="14" w:author="Nokia" w:date="2025-03-25T19:59:00Z" w16du:dateUtc="2025-03-25T18:59:00Z">
        <w:r>
          <w:t>6.</w:t>
        </w:r>
      </w:ins>
      <w:ins w:id="15" w:author="Nokia" w:date="2025-03-25T22:04:00Z" w16du:dateUtc="2025-03-25T21:04:00Z">
        <w:r w:rsidR="005B0D03">
          <w:t>Y</w:t>
        </w:r>
      </w:ins>
      <w:ins w:id="16" w:author="Nokia" w:date="2025-03-25T19:59:00Z" w16du:dateUtc="2025-03-25T18:59:00Z">
        <w:r>
          <w:t xml:space="preserve"> </w:t>
        </w:r>
        <w:r w:rsidR="00380856" w:rsidRPr="006801E9">
          <w:rPr>
            <w:lang w:val="en-US" w:eastAsia="zh-CN"/>
          </w:rPr>
          <w:t>Logging the management service API invocations to the CCF</w:t>
        </w:r>
      </w:ins>
    </w:p>
    <w:p w14:paraId="365BD618" w14:textId="68853855" w:rsidR="004670AC" w:rsidRPr="001A0A1E" w:rsidRDefault="004670AC" w:rsidP="0050041C">
      <w:pPr>
        <w:pStyle w:val="Heading3"/>
        <w:rPr>
          <w:ins w:id="17" w:author="Nokia" w:date="2025-03-25T19:59:00Z" w16du:dateUtc="2025-03-25T18:59:00Z"/>
        </w:rPr>
      </w:pPr>
      <w:ins w:id="18" w:author="Nokia" w:date="2025-03-25T19:59:00Z" w16du:dateUtc="2025-03-25T18:59:00Z">
        <w:r>
          <w:t>6.</w:t>
        </w:r>
      </w:ins>
      <w:ins w:id="19" w:author="Nokia" w:date="2025-03-25T22:04:00Z" w16du:dateUtc="2025-03-25T21:04:00Z">
        <w:r w:rsidR="005B0D03">
          <w:t>Y</w:t>
        </w:r>
      </w:ins>
      <w:ins w:id="20" w:author="Nokia" w:date="2025-03-25T19:59:00Z" w16du:dateUtc="2025-03-25T18:59:00Z">
        <w:r>
          <w:t>.1 Introduction</w:t>
        </w:r>
      </w:ins>
    </w:p>
    <w:p w14:paraId="3EC376B6" w14:textId="55D9EB72" w:rsidR="00A85B11" w:rsidRDefault="00A85B11" w:rsidP="00A85B11">
      <w:pPr>
        <w:rPr>
          <w:ins w:id="21" w:author="Nokia" w:date="2025-03-25T21:59:00Z" w16du:dateUtc="2025-03-25T20:59:00Z"/>
          <w:lang w:eastAsia="zh-CN"/>
        </w:rPr>
      </w:pPr>
      <w:ins w:id="22" w:author="Nokia" w:date="2025-03-25T21:59:00Z" w16du:dateUtc="2025-03-25T20:59:00Z">
        <w:r>
          <w:rPr>
            <w:lang w:eastAsia="zh-CN"/>
          </w:rPr>
          <w:t>To monitor the service API invocations</w:t>
        </w:r>
      </w:ins>
      <w:ins w:id="23" w:author="Nokia" w:date="2025-03-25T22:00:00Z" w16du:dateUtc="2025-03-25T21:00:00Z">
        <w:r>
          <w:rPr>
            <w:lang w:eastAsia="zh-CN"/>
          </w:rPr>
          <w:t xml:space="preserve"> by the external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consumers, the following steps</w:t>
        </w:r>
      </w:ins>
      <w:ins w:id="24" w:author="Nokia" w:date="2025-03-25T22:02:00Z" w16du:dateUtc="2025-03-25T21:02:00Z">
        <w:r w:rsidR="00820BBE">
          <w:rPr>
            <w:lang w:eastAsia="zh-CN"/>
          </w:rPr>
          <w:t xml:space="preserve"> shall</w:t>
        </w:r>
      </w:ins>
      <w:ins w:id="25" w:author="Nokia" w:date="2025-03-25T22:00:00Z" w16du:dateUtc="2025-03-25T21:00:00Z">
        <w:r>
          <w:rPr>
            <w:lang w:eastAsia="zh-CN"/>
          </w:rPr>
          <w:t xml:space="preserve"> occur</w:t>
        </w:r>
        <w:r w:rsidR="00D478D9">
          <w:rPr>
            <w:lang w:eastAsia="zh-CN"/>
          </w:rPr>
          <w:t>:</w:t>
        </w:r>
      </w:ins>
      <w:ins w:id="26" w:author="Nokia" w:date="2025-03-25T21:59:00Z" w16du:dateUtc="2025-03-25T20:59:00Z">
        <w:r>
          <w:rPr>
            <w:lang w:eastAsia="zh-CN"/>
          </w:rPr>
          <w:t xml:space="preserve"> </w:t>
        </w:r>
      </w:ins>
    </w:p>
    <w:p w14:paraId="6BADFB42" w14:textId="00B4A4F0" w:rsidR="00A85B11" w:rsidRDefault="00A85B11" w:rsidP="00820BBE">
      <w:pPr>
        <w:pStyle w:val="EX"/>
        <w:ind w:left="426" w:hanging="142"/>
        <w:rPr>
          <w:ins w:id="27" w:author="Nokia" w:date="2025-03-25T21:59:00Z" w16du:dateUtc="2025-03-25T20:59:00Z"/>
          <w:lang w:eastAsia="zh-CN"/>
        </w:rPr>
      </w:pPr>
      <w:ins w:id="28" w:author="Nokia" w:date="2025-03-25T21:59:00Z" w16du:dateUtc="2025-03-25T20:59:00Z">
        <w:r>
          <w:rPr>
            <w:lang w:eastAsia="zh-CN"/>
          </w:rPr>
          <w:t xml:space="preserve">- </w:t>
        </w:r>
      </w:ins>
      <w:ins w:id="29" w:author="Nokia" w:date="2025-03-25T22:02:00Z" w16du:dateUtc="2025-03-25T21:02:00Z">
        <w:r w:rsidR="00820BBE">
          <w:rPr>
            <w:lang w:eastAsia="zh-CN"/>
          </w:rPr>
          <w:t>The c</w:t>
        </w:r>
      </w:ins>
      <w:ins w:id="30" w:author="Nokia" w:date="2025-03-25T21:59:00Z" w16du:dateUtc="2025-03-25T20:59:00Z">
        <w:r>
          <w:rPr>
            <w:lang w:eastAsia="zh-CN"/>
          </w:rPr>
          <w:t>reation of the service API invocation log(s) using the “</w:t>
        </w:r>
        <w:proofErr w:type="spellStart"/>
        <w:r>
          <w:rPr>
            <w:lang w:eastAsia="zh-CN"/>
          </w:rPr>
          <w:t>CAPIF_Logging_API_Invocation_API</w:t>
        </w:r>
        <w:proofErr w:type="spellEnd"/>
        <w:r>
          <w:rPr>
            <w:lang w:eastAsia="zh-CN"/>
          </w:rPr>
          <w:t>” data type (see clause 8.7 of 3GPP TS 29.222 [Z])</w:t>
        </w:r>
      </w:ins>
      <w:ins w:id="31" w:author="Nokia" w:date="2025-03-25T22:00:00Z" w16du:dateUtc="2025-03-25T21:00:00Z">
        <w:r w:rsidR="00820BBE">
          <w:rPr>
            <w:lang w:eastAsia="zh-CN"/>
          </w:rPr>
          <w:t xml:space="preserve"> by the AEF of the MSED</w:t>
        </w:r>
      </w:ins>
      <w:ins w:id="32" w:author="Nokia" w:date="2025-03-25T22:01:00Z" w16du:dateUtc="2025-03-25T21:01:00Z">
        <w:r w:rsidR="00820BBE">
          <w:rPr>
            <w:lang w:eastAsia="zh-CN"/>
          </w:rPr>
          <w:t>.</w:t>
        </w:r>
      </w:ins>
      <w:ins w:id="33" w:author="Nokia" w:date="2025-03-25T21:59:00Z" w16du:dateUtc="2025-03-25T20:59:00Z">
        <w:r>
          <w:rPr>
            <w:lang w:eastAsia="zh-CN"/>
          </w:rPr>
          <w:t xml:space="preserve"> </w:t>
        </w:r>
      </w:ins>
    </w:p>
    <w:p w14:paraId="0C8CF656" w14:textId="4D1543EE" w:rsidR="00A85B11" w:rsidRDefault="00A85B11" w:rsidP="00A85B11">
      <w:pPr>
        <w:pStyle w:val="EX"/>
        <w:rPr>
          <w:ins w:id="34" w:author="Nokia" w:date="2025-03-25T21:59:00Z" w16du:dateUtc="2025-03-25T20:59:00Z"/>
          <w:lang w:eastAsia="zh-CN"/>
        </w:rPr>
      </w:pPr>
      <w:ins w:id="35" w:author="Nokia" w:date="2025-03-25T21:59:00Z" w16du:dateUtc="2025-03-25T20:59:00Z">
        <w:r>
          <w:rPr>
            <w:lang w:eastAsia="zh-CN"/>
          </w:rPr>
          <w:t>- Sending the created service API invocation log(s) to the CCF via the CAPIF-3 interface</w:t>
        </w:r>
      </w:ins>
      <w:ins w:id="36" w:author="Nokia" w:date="2025-03-25T22:01:00Z" w16du:dateUtc="2025-03-25T21:01:00Z">
        <w:r w:rsidR="00820BBE">
          <w:rPr>
            <w:lang w:eastAsia="zh-CN"/>
          </w:rPr>
          <w:t xml:space="preserve"> by the AEF of the MSED</w:t>
        </w:r>
      </w:ins>
      <w:ins w:id="37" w:author="Nokia" w:date="2025-03-25T21:59:00Z" w16du:dateUtc="2025-03-25T20:59:00Z">
        <w:r>
          <w:rPr>
            <w:lang w:eastAsia="zh-CN"/>
          </w:rPr>
          <w:t xml:space="preserve">. </w:t>
        </w:r>
      </w:ins>
    </w:p>
    <w:p w14:paraId="16D2EF53" w14:textId="77777777" w:rsidR="00A85B11" w:rsidRDefault="00A85B11" w:rsidP="00A85B11">
      <w:pPr>
        <w:rPr>
          <w:lang w:eastAsia="zh-CN"/>
        </w:rPr>
      </w:pPr>
      <w:ins w:id="38" w:author="Nokia" w:date="2025-03-25T21:59:00Z" w16du:dateUtc="2025-03-25T20:59:00Z">
        <w:r>
          <w:rPr>
            <w:lang w:eastAsia="zh-CN"/>
          </w:rPr>
          <w:t>Authorized consumers of the service API invocation logs (e.g., the AMF of the MSED and the charging function (CHF)) can access the logs for auditing and charging purposes.</w:t>
        </w:r>
      </w:ins>
    </w:p>
    <w:p w14:paraId="0AA65214" w14:textId="2862FBF6" w:rsidR="003A1365" w:rsidRPr="003A1365" w:rsidRDefault="003A1365" w:rsidP="00A85B11">
      <w:pPr>
        <w:rPr>
          <w:ins w:id="39" w:author="Nokia" w:date="2025-03-25T21:59:00Z" w16du:dateUtc="2025-03-25T20:59:00Z"/>
          <w:lang w:val="en-US" w:eastAsia="zh-CN"/>
        </w:rPr>
      </w:pPr>
      <w:ins w:id="40" w:author="Nokia" w:date="2025-03-26T17:54:00Z" w16du:dateUtc="2025-03-26T16:54:00Z">
        <w:r w:rsidRPr="003A1365">
          <w:rPr>
            <w:lang w:val="en-US" w:eastAsia="zh-CN"/>
          </w:rPr>
          <w:t xml:space="preserve">Clause 6.Y.2 describes how the </w:t>
        </w:r>
        <w:r>
          <w:rPr>
            <w:lang w:val="en-US" w:eastAsia="zh-CN"/>
          </w:rPr>
          <w:t>AEF of MSED can create the service invocation logs</w:t>
        </w:r>
      </w:ins>
      <w:ins w:id="41" w:author="Nokia" w:date="2025-03-26T17:55:00Z" w16du:dateUtc="2025-03-26T16:55:00Z">
        <w:r w:rsidR="001D57C9">
          <w:rPr>
            <w:lang w:val="en-US" w:eastAsia="zh-CN"/>
          </w:rPr>
          <w:t>. C</w:t>
        </w:r>
      </w:ins>
      <w:ins w:id="42" w:author="Nokia" w:date="2025-03-26T17:54:00Z" w16du:dateUtc="2025-03-26T16:54:00Z">
        <w:r>
          <w:rPr>
            <w:lang w:val="en-US" w:eastAsia="zh-CN"/>
          </w:rPr>
          <w:t xml:space="preserve">lause 6.Y.3 </w:t>
        </w:r>
        <w:r w:rsidR="001D57C9">
          <w:rPr>
            <w:lang w:val="en-US" w:eastAsia="zh-CN"/>
          </w:rPr>
          <w:t>describes the service operati</w:t>
        </w:r>
      </w:ins>
      <w:ins w:id="43" w:author="Nokia" w:date="2025-03-26T17:55:00Z" w16du:dateUtc="2025-03-26T16:55:00Z">
        <w:r w:rsidR="001D57C9">
          <w:rPr>
            <w:lang w:val="en-US" w:eastAsia="zh-CN"/>
          </w:rPr>
          <w:t xml:space="preserve">ons to be supported by the AEF of MSED to enable the logging of the </w:t>
        </w:r>
      </w:ins>
      <w:ins w:id="44" w:author="Nokia" w:date="2025-03-28T13:38:00Z" w16du:dateUtc="2025-03-28T12:38:00Z">
        <w:r w:rsidR="001F52C9">
          <w:rPr>
            <w:lang w:val="en-US" w:eastAsia="zh-CN"/>
          </w:rPr>
          <w:t xml:space="preserve">service API invocations by the external </w:t>
        </w:r>
        <w:proofErr w:type="spellStart"/>
        <w:r w:rsidR="001F52C9">
          <w:rPr>
            <w:lang w:val="en-US" w:eastAsia="zh-CN"/>
          </w:rPr>
          <w:t>MnS</w:t>
        </w:r>
        <w:proofErr w:type="spellEnd"/>
        <w:r w:rsidR="001F52C9">
          <w:rPr>
            <w:lang w:val="en-US" w:eastAsia="zh-CN"/>
          </w:rPr>
          <w:t xml:space="preserve"> consumers.</w:t>
        </w:r>
      </w:ins>
    </w:p>
    <w:p w14:paraId="63C58742" w14:textId="0DBD3AF0" w:rsidR="007847BA" w:rsidRPr="008C6C1C" w:rsidRDefault="009C4001" w:rsidP="0050041C">
      <w:pPr>
        <w:pStyle w:val="Heading3"/>
        <w:rPr>
          <w:ins w:id="45" w:author="Nokia" w:date="2025-03-25T21:41:00Z" w16du:dateUtc="2025-03-25T20:41:00Z"/>
        </w:rPr>
      </w:pPr>
      <w:bookmarkStart w:id="46" w:name="_Toc193462723"/>
      <w:ins w:id="47" w:author="Nokia" w:date="2025-03-25T21:47:00Z" w16du:dateUtc="2025-03-25T20:47:00Z">
        <w:r>
          <w:t>6.</w:t>
        </w:r>
      </w:ins>
      <w:ins w:id="48" w:author="Nokia" w:date="2025-03-25T22:04:00Z" w16du:dateUtc="2025-03-25T21:04:00Z">
        <w:r w:rsidR="005B0D03">
          <w:t>Y</w:t>
        </w:r>
      </w:ins>
      <w:ins w:id="49" w:author="Nokia" w:date="2025-03-25T21:47:00Z" w16du:dateUtc="2025-03-25T20:47:00Z">
        <w:r>
          <w:t>.2</w:t>
        </w:r>
      </w:ins>
      <w:ins w:id="50" w:author="Nokia" w:date="2025-03-25T21:41:00Z" w16du:dateUtc="2025-03-25T20:41:00Z">
        <w:r w:rsidR="007847BA" w:rsidRPr="008C6C1C">
          <w:tab/>
          <w:t>Creation of the service API invocation</w:t>
        </w:r>
      </w:ins>
      <w:bookmarkEnd w:id="46"/>
      <w:ins w:id="51" w:author="Nokia" w:date="2025-03-25T23:06:00Z" w16du:dateUtc="2025-03-25T22:06:00Z">
        <w:r w:rsidR="00F2164F">
          <w:t xml:space="preserve"> logs</w:t>
        </w:r>
      </w:ins>
    </w:p>
    <w:p w14:paraId="3A03D238" w14:textId="1E84A503" w:rsidR="007847BA" w:rsidRDefault="007847BA" w:rsidP="007847BA">
      <w:pPr>
        <w:rPr>
          <w:ins w:id="52" w:author="Nokia" w:date="2025-03-25T22:06:00Z" w16du:dateUtc="2025-03-25T21:06:00Z"/>
        </w:rPr>
      </w:pPr>
      <w:ins w:id="53" w:author="Nokia" w:date="2025-03-25T21:41:00Z" w16du:dateUtc="2025-03-25T20:41:00Z">
        <w:r>
          <w:t xml:space="preserve">Table </w:t>
        </w:r>
      </w:ins>
      <w:ins w:id="54" w:author="Nokia" w:date="2025-03-25T22:05:00Z" w16du:dateUtc="2025-03-25T21:05:00Z">
        <w:r w:rsidR="006930F2">
          <w:t>6.Y</w:t>
        </w:r>
      </w:ins>
      <w:ins w:id="55" w:author="Nokia" w:date="2025-03-25T21:41:00Z" w16du:dateUtc="2025-03-25T20:41:00Z">
        <w:r w:rsidRPr="008C6C1C">
          <w:t>.2-1</w:t>
        </w:r>
        <w:r>
          <w:t xml:space="preserve"> </w:t>
        </w:r>
      </w:ins>
      <w:ins w:id="56" w:author="Nokia" w:date="2025-03-25T22:07:00Z" w16du:dateUtc="2025-03-25T21:07:00Z">
        <w:r w:rsidR="0075224E">
          <w:t>presents</w:t>
        </w:r>
      </w:ins>
      <w:ins w:id="57" w:author="Nokia" w:date="2025-03-25T21:41:00Z" w16du:dateUtc="2025-03-25T20:41:00Z">
        <w:r>
          <w:t xml:space="preserve"> the attributes </w:t>
        </w:r>
      </w:ins>
      <w:ins w:id="58" w:author="Nokia" w:date="2025-03-25T22:07:00Z" w16du:dateUtc="2025-03-25T21:07:00Z">
        <w:r w:rsidR="0075224E">
          <w:t>of</w:t>
        </w:r>
      </w:ins>
      <w:ins w:id="59" w:author="Nokia" w:date="2025-03-25T21:41:00Z" w16du:dateUtc="2025-03-25T20:41:00Z">
        <w:r>
          <w:t xml:space="preserve"> the </w:t>
        </w:r>
        <w:proofErr w:type="spellStart"/>
        <w:r>
          <w:t>InvocationLog</w:t>
        </w:r>
        <w:proofErr w:type="spellEnd"/>
        <w:r>
          <w:t xml:space="preserve"> data type (see clause </w:t>
        </w:r>
        <w:r w:rsidRPr="008C6C1C">
          <w:t>8.7.4.2.2</w:t>
        </w:r>
        <w:r>
          <w:t xml:space="preserve"> of </w:t>
        </w:r>
      </w:ins>
      <w:ins w:id="60" w:author="Nokia" w:date="2025-03-25T22:08:00Z" w16du:dateUtc="2025-03-25T21:08:00Z">
        <w:r w:rsidR="00175087">
          <w:t>TS 29.222 [Z]</w:t>
        </w:r>
      </w:ins>
      <w:ins w:id="61" w:author="Nokia" w:date="2025-03-25T21:41:00Z" w16du:dateUtc="2025-03-25T20:41:00Z">
        <w:r>
          <w:t xml:space="preserve">) and clarifies </w:t>
        </w:r>
      </w:ins>
      <w:ins w:id="62" w:author="Nokia" w:date="2025-03-25T22:09:00Z" w16du:dateUtc="2025-03-25T21:09:00Z">
        <w:r w:rsidR="00175087">
          <w:t xml:space="preserve">which attributes (of the </w:t>
        </w:r>
        <w:proofErr w:type="spellStart"/>
        <w:r w:rsidR="00175087">
          <w:t>InvocationLog</w:t>
        </w:r>
        <w:proofErr w:type="spellEnd"/>
        <w:r w:rsidR="00175087">
          <w:t xml:space="preserve"> data type) can be mapped from the</w:t>
        </w:r>
      </w:ins>
      <w:ins w:id="63" w:author="Nokia" w:date="2025-03-25T21:41:00Z" w16du:dateUtc="2025-03-25T20:41:00Z">
        <w:r>
          <w:t xml:space="preserve"> </w:t>
        </w:r>
      </w:ins>
      <w:ins w:id="64" w:author="Nokia" w:date="2025-03-25T22:30:00Z" w16du:dateUtc="2025-03-25T21:30:00Z">
        <w:r w:rsidR="00727BBC">
          <w:rPr>
            <w:lang w:eastAsia="ko-KR"/>
          </w:rPr>
          <w:t xml:space="preserve">published </w:t>
        </w:r>
      </w:ins>
      <w:ins w:id="65" w:author="Nokia" w:date="2025-03-25T21:41:00Z" w16du:dateUtc="2025-03-25T20:41:00Z">
        <w:r>
          <w:rPr>
            <w:lang w:eastAsia="ko-KR"/>
          </w:rPr>
          <w:t>service</w:t>
        </w:r>
      </w:ins>
      <w:ins w:id="66" w:author="Nokia" w:date="2025-03-25T22:30:00Z" w16du:dateUtc="2025-03-25T21:30:00Z">
        <w:r w:rsidR="00727BBC">
          <w:rPr>
            <w:lang w:eastAsia="ko-KR"/>
          </w:rPr>
          <w:t xml:space="preserve"> API</w:t>
        </w:r>
      </w:ins>
      <w:ins w:id="67" w:author="Nokia" w:date="2025-03-25T21:41:00Z" w16du:dateUtc="2025-03-25T20:41:00Z">
        <w:r w:rsidRPr="008C6C1C">
          <w:rPr>
            <w:lang w:eastAsia="ko-KR"/>
          </w:rPr>
          <w:t xml:space="preserve"> information</w:t>
        </w:r>
      </w:ins>
      <w:ins w:id="68" w:author="Nokia" w:date="2025-03-25T22:31:00Z" w16du:dateUtc="2025-03-25T21:31:00Z">
        <w:r w:rsidR="00727BBC">
          <w:rPr>
            <w:lang w:eastAsia="ko-KR"/>
          </w:rPr>
          <w:t xml:space="preserve"> (see clause 6.X.2)</w:t>
        </w:r>
      </w:ins>
      <w:ins w:id="69" w:author="Nokia" w:date="2025-03-25T21:41:00Z" w16du:dateUtc="2025-03-25T20:41:00Z">
        <w:r>
          <w:t xml:space="preserve">. </w:t>
        </w:r>
      </w:ins>
      <w:ins w:id="70" w:author="Nokia" w:date="2025-03-25T22:09:00Z" w16du:dateUtc="2025-03-25T21:09:00Z">
        <w:r w:rsidR="00175087">
          <w:t>Refer to</w:t>
        </w:r>
      </w:ins>
      <w:ins w:id="71" w:author="Nokia" w:date="2025-03-25T21:41:00Z" w16du:dateUtc="2025-03-25T20:41:00Z">
        <w:r>
          <w:t xml:space="preserve"> </w:t>
        </w:r>
      </w:ins>
      <w:ins w:id="72" w:author="Nokia" w:date="2025-03-25T22:10:00Z" w16du:dateUtc="2025-03-25T21:10:00Z">
        <w:r w:rsidR="00175087">
          <w:t>T</w:t>
        </w:r>
      </w:ins>
      <w:ins w:id="73" w:author="Nokia" w:date="2025-03-25T21:41:00Z" w16du:dateUtc="2025-03-25T20:41:00Z">
        <w:r w:rsidRPr="008C6C1C">
          <w:t>able 8.7.4.2.2-1</w:t>
        </w:r>
        <w:r>
          <w:t xml:space="preserve"> of</w:t>
        </w:r>
        <w:r w:rsidRPr="008C6C1C">
          <w:t xml:space="preserve"> </w:t>
        </w:r>
      </w:ins>
      <w:ins w:id="74" w:author="Nokia" w:date="2025-03-25T22:08:00Z" w16du:dateUtc="2025-03-25T21:08:00Z">
        <w:r w:rsidR="00175087">
          <w:t>TS 29.222 [Z]</w:t>
        </w:r>
      </w:ins>
      <w:ins w:id="75" w:author="Nokia" w:date="2025-03-25T21:41:00Z" w16du:dateUtc="2025-03-25T20:41:00Z">
        <w:r>
          <w:t xml:space="preserve"> </w:t>
        </w:r>
      </w:ins>
      <w:ins w:id="76" w:author="Nokia" w:date="2025-03-25T22:10:00Z" w16du:dateUtc="2025-03-25T21:10:00Z">
        <w:r w:rsidR="00D55404">
          <w:t xml:space="preserve">for detailed information on the attributes of the </w:t>
        </w:r>
        <w:proofErr w:type="spellStart"/>
        <w:r w:rsidR="00D55404">
          <w:t>InvocationLog</w:t>
        </w:r>
        <w:proofErr w:type="spellEnd"/>
        <w:r w:rsidR="00D55404">
          <w:t xml:space="preserve"> data type (e.g., the attribute data type, presence indicator, cardinality, description and applicability information).</w:t>
        </w:r>
      </w:ins>
    </w:p>
    <w:p w14:paraId="3FA491C6" w14:textId="60F7AFBB" w:rsidR="007847BA" w:rsidRDefault="007847BA" w:rsidP="007847BA">
      <w:pPr>
        <w:pStyle w:val="TH"/>
        <w:rPr>
          <w:ins w:id="77" w:author="Nokia" w:date="2025-03-25T22:23:00Z" w16du:dateUtc="2025-03-25T21:23:00Z"/>
        </w:rPr>
      </w:pPr>
      <w:bookmarkStart w:id="78" w:name="_CRTable5_1_5_3_1_21"/>
      <w:ins w:id="79" w:author="Nokia" w:date="2025-03-25T21:41:00Z" w16du:dateUtc="2025-03-25T20:41:00Z">
        <w:r w:rsidRPr="008C6C1C">
          <w:t xml:space="preserve">Table </w:t>
        </w:r>
      </w:ins>
      <w:bookmarkEnd w:id="78"/>
      <w:ins w:id="80" w:author="Nokia" w:date="2025-03-25T22:05:00Z" w16du:dateUtc="2025-03-25T21:05:00Z">
        <w:r w:rsidR="006930F2">
          <w:t>6.Y</w:t>
        </w:r>
      </w:ins>
      <w:ins w:id="81" w:author="Nokia" w:date="2025-03-25T21:41:00Z" w16du:dateUtc="2025-03-25T20:41:00Z">
        <w:r w:rsidRPr="008C6C1C">
          <w:t xml:space="preserve">.2-1: </w:t>
        </w:r>
      </w:ins>
      <w:ins w:id="82" w:author="Nokia" w:date="2025-03-25T22:25:00Z" w16du:dateUtc="2025-03-25T21:25:00Z">
        <w:r w:rsidR="00654352">
          <w:t>Mapping</w:t>
        </w:r>
      </w:ins>
      <w:ins w:id="83" w:author="Nokia" w:date="2025-03-25T21:41:00Z" w16du:dateUtc="2025-03-25T20:41:00Z">
        <w:r>
          <w:t xml:space="preserve"> of </w:t>
        </w:r>
        <w:r w:rsidRPr="008C6C1C">
          <w:t xml:space="preserve">CAPIF </w:t>
        </w:r>
        <w:proofErr w:type="spellStart"/>
        <w:r w:rsidRPr="008C6C1C">
          <w:t>InvocationLog</w:t>
        </w:r>
        <w:proofErr w:type="spellEnd"/>
        <w:r w:rsidRPr="008C6C1C">
          <w:t xml:space="preserve"> data type</w:t>
        </w:r>
        <w:r>
          <w:t xml:space="preserve"> </w:t>
        </w:r>
      </w:ins>
      <w:ins w:id="84" w:author="Nokia" w:date="2025-03-25T22:26:00Z" w16du:dateUtc="2025-03-25T21:26:00Z">
        <w:r w:rsidR="00B64E48">
          <w:t>with</w:t>
        </w:r>
      </w:ins>
      <w:ins w:id="85" w:author="Nokia" w:date="2025-03-25T22:25:00Z" w16du:dateUtc="2025-03-25T21:25:00Z">
        <w:r w:rsidR="00064ACE">
          <w:t xml:space="preserve"> the published service API</w:t>
        </w:r>
      </w:ins>
      <w:ins w:id="86" w:author="Nokia" w:date="2025-03-25T21:41:00Z" w16du:dateUtc="2025-03-25T20:41:00Z">
        <w:r>
          <w:t xml:space="preserve"> information</w:t>
        </w:r>
      </w:ins>
    </w:p>
    <w:p w14:paraId="3A70AEFB" w14:textId="0F0CFA2E" w:rsidR="00FF342A" w:rsidRDefault="00FF342A" w:rsidP="007847BA">
      <w:pPr>
        <w:pStyle w:val="TH"/>
        <w:rPr>
          <w:ins w:id="87" w:author="Nokia" w:date="2025-03-25T21:41:00Z" w16du:dateUtc="2025-03-25T20:41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3716"/>
        <w:gridCol w:w="4266"/>
      </w:tblGrid>
      <w:tr w:rsidR="00B64E48" w:rsidRPr="008C6C1C" w14:paraId="3D26950D" w14:textId="77777777" w:rsidTr="00C0106F">
        <w:trPr>
          <w:jc w:val="center"/>
          <w:ins w:id="88" w:author="Nokia" w:date="2025-03-25T21:41:00Z"/>
        </w:trPr>
        <w:tc>
          <w:tcPr>
            <w:tcW w:w="0" w:type="auto"/>
            <w:shd w:val="clear" w:color="auto" w:fill="C0C0C0"/>
            <w:hideMark/>
          </w:tcPr>
          <w:p w14:paraId="27793432" w14:textId="06026CDA" w:rsidR="00486458" w:rsidRPr="008C6C1C" w:rsidRDefault="00486458" w:rsidP="00486458">
            <w:pPr>
              <w:pStyle w:val="TAH"/>
              <w:rPr>
                <w:ins w:id="89" w:author="Nokia" w:date="2025-03-25T21:41:00Z" w16du:dateUtc="2025-03-25T20:41:00Z"/>
              </w:rPr>
            </w:pPr>
            <w:ins w:id="90" w:author="Nokia" w:date="2025-03-25T22:14:00Z" w16du:dateUtc="2025-03-25T21:14:00Z">
              <w:r w:rsidRPr="008C6C1C">
                <w:t>Attribute name</w:t>
              </w:r>
            </w:ins>
          </w:p>
        </w:tc>
        <w:tc>
          <w:tcPr>
            <w:tcW w:w="0" w:type="auto"/>
            <w:shd w:val="clear" w:color="auto" w:fill="C0C0C0"/>
            <w:hideMark/>
          </w:tcPr>
          <w:p w14:paraId="6FD41EC7" w14:textId="4A36014E" w:rsidR="00486458" w:rsidRPr="008C6C1C" w:rsidRDefault="00486458" w:rsidP="00486458">
            <w:pPr>
              <w:pStyle w:val="TAH"/>
              <w:rPr>
                <w:ins w:id="91" w:author="Nokia" w:date="2025-03-25T21:41:00Z" w16du:dateUtc="2025-03-25T20:41:00Z"/>
                <w:rFonts w:cs="Arial"/>
                <w:szCs w:val="18"/>
              </w:rPr>
            </w:pPr>
            <w:ins w:id="92" w:author="Nokia" w:date="2025-03-25T22:14:00Z" w16du:dateUtc="2025-03-25T21:14:00Z">
              <w:r w:rsidRPr="00521710">
                <w:t>Attribute additional information</w:t>
              </w:r>
            </w:ins>
          </w:p>
        </w:tc>
        <w:tc>
          <w:tcPr>
            <w:tcW w:w="0" w:type="auto"/>
            <w:shd w:val="clear" w:color="auto" w:fill="C0C0C0"/>
          </w:tcPr>
          <w:p w14:paraId="37ADB679" w14:textId="7554B145" w:rsidR="00486458" w:rsidRPr="008C6C1C" w:rsidRDefault="0070452B" w:rsidP="00486458">
            <w:pPr>
              <w:pStyle w:val="TAH"/>
              <w:rPr>
                <w:ins w:id="93" w:author="Nokia" w:date="2025-03-25T21:41:00Z" w16du:dateUtc="2025-03-25T20:41:00Z"/>
                <w:rFonts w:cs="Arial"/>
                <w:szCs w:val="18"/>
              </w:rPr>
            </w:pPr>
            <w:ins w:id="94" w:author="Nokia" w:date="2025-03-25T22:43:00Z" w16du:dateUtc="2025-03-25T21:43:00Z">
              <w:r w:rsidRPr="008C6C1C">
                <w:t xml:space="preserve">Equivalent </w:t>
              </w:r>
              <w:r>
                <w:t xml:space="preserve">published </w:t>
              </w:r>
              <w:proofErr w:type="spellStart"/>
              <w:r>
                <w:t>ServiceAPIDescription</w:t>
              </w:r>
              <w:proofErr w:type="spellEnd"/>
              <w:r>
                <w:t xml:space="preserve"> data </w:t>
              </w:r>
            </w:ins>
            <w:ins w:id="95" w:author="Nokia" w:date="2025-03-25T22:44:00Z" w16du:dateUtc="2025-03-25T21:44:00Z">
              <w:r>
                <w:t>type attribute</w:t>
              </w:r>
            </w:ins>
            <w:ins w:id="96" w:author="Nokia" w:date="2025-03-25T22:43:00Z" w16du:dateUtc="2025-03-25T21:43:00Z">
              <w:r w:rsidRPr="008C6C1C">
                <w:t>/comments</w:t>
              </w:r>
            </w:ins>
          </w:p>
        </w:tc>
      </w:tr>
      <w:tr w:rsidR="00F844A0" w:rsidRPr="008C6C1C" w14:paraId="7626FCAE" w14:textId="77777777" w:rsidTr="00C0106F">
        <w:trPr>
          <w:jc w:val="center"/>
          <w:ins w:id="97" w:author="Nokia" w:date="2025-03-25T21:41:00Z"/>
        </w:trPr>
        <w:tc>
          <w:tcPr>
            <w:tcW w:w="0" w:type="auto"/>
          </w:tcPr>
          <w:p w14:paraId="4EC4008A" w14:textId="77777777" w:rsidR="007847BA" w:rsidRPr="008C6C1C" w:rsidRDefault="007847BA" w:rsidP="00C0106F">
            <w:pPr>
              <w:pStyle w:val="TAL"/>
              <w:rPr>
                <w:ins w:id="98" w:author="Nokia" w:date="2025-03-25T21:41:00Z" w16du:dateUtc="2025-03-25T20:41:00Z"/>
              </w:rPr>
            </w:pPr>
            <w:proofErr w:type="spellStart"/>
            <w:ins w:id="99" w:author="Nokia" w:date="2025-03-25T21:41:00Z" w16du:dateUtc="2025-03-25T20:41:00Z">
              <w:r w:rsidRPr="008C6C1C">
                <w:t>aefId</w:t>
              </w:r>
              <w:proofErr w:type="spellEnd"/>
            </w:ins>
          </w:p>
        </w:tc>
        <w:tc>
          <w:tcPr>
            <w:tcW w:w="0" w:type="auto"/>
          </w:tcPr>
          <w:p w14:paraId="5055989B" w14:textId="0E5291BB" w:rsidR="007847BA" w:rsidRPr="008C6C1C" w:rsidRDefault="007847BA" w:rsidP="00C0106F">
            <w:pPr>
              <w:pStyle w:val="TAL"/>
              <w:rPr>
                <w:ins w:id="100" w:author="Nokia" w:date="2025-03-25T21:41:00Z" w16du:dateUtc="2025-03-25T20:41:00Z"/>
                <w:rFonts w:cs="Arial"/>
                <w:szCs w:val="18"/>
              </w:rPr>
            </w:pPr>
            <w:ins w:id="101" w:author="Nokia" w:date="2025-03-25T21:41:00Z" w16du:dateUtc="2025-03-25T20:41:00Z">
              <w:r w:rsidRPr="0046546C">
                <w:t>The data type of this attribute is defined as "string" and presence qualifier is defined as "M"</w:t>
              </w:r>
            </w:ins>
            <w:ins w:id="102" w:author="Nokia" w:date="2025-03-25T22:11:00Z" w16du:dateUtc="2025-03-25T21:11:00Z">
              <w:r w:rsidR="00D55404">
                <w:t>.</w:t>
              </w:r>
            </w:ins>
          </w:p>
        </w:tc>
        <w:tc>
          <w:tcPr>
            <w:tcW w:w="0" w:type="auto"/>
          </w:tcPr>
          <w:p w14:paraId="1437393C" w14:textId="2C8D013D" w:rsidR="00970C38" w:rsidRDefault="00A418A1" w:rsidP="00C0106F">
            <w:pPr>
              <w:pStyle w:val="TAL"/>
              <w:rPr>
                <w:ins w:id="103" w:author="Nokia" w:date="2025-03-26T17:58:00Z" w16du:dateUtc="2025-03-26T16:58:00Z"/>
                <w:rFonts w:eastAsia="DengXian" w:cs="Arial"/>
                <w:szCs w:val="18"/>
              </w:rPr>
            </w:pPr>
            <w:ins w:id="104" w:author="Nokia" w:date="2025-03-26T17:58:00Z" w16du:dateUtc="2025-03-26T16:58:00Z">
              <w:r>
                <w:rPr>
                  <w:rFonts w:eastAsia="DengXian" w:cs="Arial"/>
                  <w:szCs w:val="18"/>
                </w:rPr>
                <w:t>T</w:t>
              </w:r>
            </w:ins>
            <w:ins w:id="105" w:author="Nokia" w:date="2025-03-25T22:15:00Z" w16du:dateUtc="2025-03-25T21:15:00Z">
              <w:r w:rsidR="00970C38">
                <w:rPr>
                  <w:rFonts w:eastAsia="DengXian" w:cs="Arial"/>
                  <w:szCs w:val="18"/>
                </w:rPr>
                <w:t>he AEF identifier provided by the CCF upon MSED registration.</w:t>
              </w:r>
            </w:ins>
          </w:p>
          <w:p w14:paraId="419B26D6" w14:textId="77777777" w:rsidR="00A418A1" w:rsidRDefault="00A418A1" w:rsidP="00C0106F">
            <w:pPr>
              <w:pStyle w:val="TAL"/>
              <w:rPr>
                <w:ins w:id="106" w:author="Nokia" w:date="2025-03-25T22:15:00Z" w16du:dateUtc="2025-03-25T21:15:00Z"/>
                <w:rFonts w:eastAsia="DengXian" w:cs="Arial"/>
                <w:szCs w:val="18"/>
              </w:rPr>
            </w:pPr>
          </w:p>
          <w:p w14:paraId="7F35F81A" w14:textId="5C624F02" w:rsidR="007847BA" w:rsidRDefault="00A22912" w:rsidP="00C0106F">
            <w:pPr>
              <w:pStyle w:val="TAL"/>
              <w:rPr>
                <w:ins w:id="107" w:author="Nokia" w:date="2025-03-25T21:41:00Z" w16du:dateUtc="2025-03-25T20:41:00Z"/>
                <w:rFonts w:cs="Arial"/>
                <w:szCs w:val="18"/>
              </w:rPr>
            </w:pPr>
            <w:ins w:id="108" w:author="Nokia" w:date="2025-03-26T17:57:00Z" w16du:dateUtc="2025-03-26T16:57:00Z">
              <w:r>
                <w:rPr>
                  <w:rFonts w:cs="Arial"/>
                  <w:szCs w:val="18"/>
                </w:rPr>
                <w:t>Corresponds to the</w:t>
              </w:r>
            </w:ins>
            <w:ins w:id="109" w:author="Nokia" w:date="2025-03-25T21:41:00Z" w16du:dateUtc="2025-03-25T20:41:00Z">
              <w:r w:rsidR="007847BA">
                <w:rPr>
                  <w:rFonts w:cs="Arial"/>
                  <w:szCs w:val="18"/>
                </w:rPr>
                <w:t xml:space="preserve"> “</w:t>
              </w:r>
              <w:proofErr w:type="spellStart"/>
              <w:r w:rsidR="007847BA">
                <w:rPr>
                  <w:rFonts w:cs="Arial"/>
                  <w:szCs w:val="18"/>
                </w:rPr>
                <w:t>aefId</w:t>
              </w:r>
              <w:proofErr w:type="spellEnd"/>
              <w:r w:rsidR="007847BA">
                <w:rPr>
                  <w:rFonts w:cs="Arial"/>
                  <w:szCs w:val="18"/>
                </w:rPr>
                <w:t xml:space="preserve">” attribute </w:t>
              </w:r>
            </w:ins>
            <w:ins w:id="110" w:author="Nokia" w:date="2025-03-26T17:57:00Z" w16du:dateUtc="2025-03-26T16:57:00Z">
              <w:r>
                <w:rPr>
                  <w:rFonts w:cs="Arial"/>
                  <w:szCs w:val="18"/>
                </w:rPr>
                <w:t xml:space="preserve">of the </w:t>
              </w:r>
              <w:proofErr w:type="spellStart"/>
              <w:r w:rsidR="005314F2" w:rsidRPr="008C6C1C">
                <w:t>AefProfile</w:t>
              </w:r>
              <w:proofErr w:type="spellEnd"/>
              <w:r w:rsidR="005314F2" w:rsidRPr="008C6C1C">
                <w:t xml:space="preserve"> data type </w:t>
              </w:r>
            </w:ins>
            <w:ins w:id="111" w:author="Nokia" w:date="2025-03-26T17:58:00Z" w16du:dateUtc="2025-03-26T16:58:00Z">
              <w:r w:rsidR="00A418A1">
                <w:t>(see</w:t>
              </w:r>
            </w:ins>
            <w:ins w:id="112" w:author="Nokia" w:date="2025-03-25T21:41:00Z" w16du:dateUtc="2025-03-25T20:41:00Z">
              <w:r w:rsidR="007847BA">
                <w:rPr>
                  <w:rFonts w:cs="Arial"/>
                  <w:szCs w:val="18"/>
                </w:rPr>
                <w:t xml:space="preserve"> Tabl</w:t>
              </w:r>
            </w:ins>
            <w:ins w:id="113" w:author="Nokia" w:date="2025-03-25T22:16:00Z" w16du:dateUtc="2025-03-25T21:16:00Z">
              <w:r w:rsidR="00483E16">
                <w:rPr>
                  <w:rFonts w:cs="Arial"/>
                  <w:szCs w:val="18"/>
                </w:rPr>
                <w:t xml:space="preserve">e </w:t>
              </w:r>
            </w:ins>
            <w:ins w:id="114" w:author="Nokia" w:date="2025-03-25T22:15:00Z" w16du:dateUtc="2025-03-25T21:15:00Z">
              <w:r w:rsidR="00483E16">
                <w:t>6.X.2</w:t>
              </w:r>
              <w:r w:rsidR="00483E16" w:rsidRPr="00E87844">
                <w:t>-</w:t>
              </w:r>
              <w:r w:rsidR="00483E16">
                <w:t>2</w:t>
              </w:r>
            </w:ins>
            <w:ins w:id="115" w:author="Nokia" w:date="2025-03-26T17:58:00Z" w16du:dateUtc="2025-03-26T16:58:00Z">
              <w:r w:rsidR="00A418A1">
                <w:t>)</w:t>
              </w:r>
            </w:ins>
            <w:ins w:id="116" w:author="Nokia" w:date="2025-03-25T21:41:00Z" w16du:dateUtc="2025-03-25T20:41:00Z">
              <w:r w:rsidR="007847BA">
                <w:rPr>
                  <w:rFonts w:cs="Arial"/>
                  <w:szCs w:val="18"/>
                </w:rPr>
                <w:t>.</w:t>
              </w:r>
            </w:ins>
          </w:p>
          <w:p w14:paraId="547BF88D" w14:textId="77777777" w:rsidR="007847BA" w:rsidRPr="008C6C1C" w:rsidRDefault="007847BA" w:rsidP="00C0106F">
            <w:pPr>
              <w:pStyle w:val="TAL"/>
              <w:rPr>
                <w:ins w:id="117" w:author="Nokia" w:date="2025-03-25T21:41:00Z" w16du:dateUtc="2025-03-25T20:41:00Z"/>
                <w:rFonts w:cs="Arial"/>
                <w:szCs w:val="18"/>
              </w:rPr>
            </w:pPr>
          </w:p>
        </w:tc>
      </w:tr>
      <w:tr w:rsidR="00F844A0" w:rsidRPr="008C6C1C" w14:paraId="5EC8FD35" w14:textId="77777777" w:rsidTr="00C0106F">
        <w:trPr>
          <w:jc w:val="center"/>
          <w:ins w:id="118" w:author="Nokia" w:date="2025-03-25T21:41:00Z"/>
        </w:trPr>
        <w:tc>
          <w:tcPr>
            <w:tcW w:w="0" w:type="auto"/>
          </w:tcPr>
          <w:p w14:paraId="679B0183" w14:textId="77777777" w:rsidR="007847BA" w:rsidRPr="008C6C1C" w:rsidRDefault="007847BA" w:rsidP="00C0106F">
            <w:pPr>
              <w:pStyle w:val="TAL"/>
              <w:rPr>
                <w:ins w:id="119" w:author="Nokia" w:date="2025-03-25T21:41:00Z" w16du:dateUtc="2025-03-25T20:41:00Z"/>
              </w:rPr>
            </w:pPr>
            <w:proofErr w:type="spellStart"/>
            <w:ins w:id="120" w:author="Nokia" w:date="2025-03-25T21:41:00Z" w16du:dateUtc="2025-03-25T20:41:00Z">
              <w:r w:rsidRPr="008C6C1C">
                <w:t>apiInvokerId</w:t>
              </w:r>
              <w:proofErr w:type="spellEnd"/>
            </w:ins>
          </w:p>
        </w:tc>
        <w:tc>
          <w:tcPr>
            <w:tcW w:w="0" w:type="auto"/>
          </w:tcPr>
          <w:p w14:paraId="4095FBF2" w14:textId="27EAF60C" w:rsidR="007847BA" w:rsidRPr="008C6C1C" w:rsidRDefault="007847BA" w:rsidP="00C0106F">
            <w:pPr>
              <w:pStyle w:val="TAL"/>
              <w:rPr>
                <w:ins w:id="121" w:author="Nokia" w:date="2025-03-25T21:41:00Z" w16du:dateUtc="2025-03-25T20:41:00Z"/>
                <w:rFonts w:cs="Arial"/>
                <w:szCs w:val="18"/>
              </w:rPr>
            </w:pPr>
            <w:ins w:id="122" w:author="Nokia" w:date="2025-03-25T21:41:00Z" w16du:dateUtc="2025-03-25T20:41:00Z">
              <w:r w:rsidRPr="0046546C">
                <w:t>The data type of this attribute is defined as "string" and presence qualifier is defined as "M"</w:t>
              </w:r>
            </w:ins>
            <w:ins w:id="123" w:author="Nokia" w:date="2025-03-25T22:11:00Z" w16du:dateUtc="2025-03-25T21:11:00Z">
              <w:r w:rsidR="00D55404">
                <w:t>.</w:t>
              </w:r>
            </w:ins>
          </w:p>
        </w:tc>
        <w:tc>
          <w:tcPr>
            <w:tcW w:w="0" w:type="auto"/>
          </w:tcPr>
          <w:p w14:paraId="54EF4855" w14:textId="106A9AB9" w:rsidR="007847BA" w:rsidRPr="008C6C1C" w:rsidRDefault="007847BA" w:rsidP="00C0106F">
            <w:pPr>
              <w:pStyle w:val="TAL"/>
              <w:rPr>
                <w:ins w:id="124" w:author="Nokia" w:date="2025-03-25T21:41:00Z" w16du:dateUtc="2025-03-25T20:41:00Z"/>
                <w:rFonts w:cs="Arial"/>
                <w:szCs w:val="18"/>
              </w:rPr>
            </w:pPr>
            <w:ins w:id="125" w:author="Nokia" w:date="2025-03-25T21:41:00Z" w16du:dateUtc="2025-03-25T20:41:00Z">
              <w:r w:rsidRPr="008C6C1C">
                <w:rPr>
                  <w:rFonts w:cs="Arial"/>
                  <w:szCs w:val="18"/>
                </w:rPr>
                <w:t xml:space="preserve">Provided </w:t>
              </w:r>
            </w:ins>
            <w:ins w:id="126" w:author="Nokia" w:date="2025-03-25T22:17:00Z" w16du:dateUtc="2025-03-25T21:17:00Z">
              <w:r w:rsidR="001909AF">
                <w:rPr>
                  <w:rFonts w:cs="Arial"/>
                  <w:szCs w:val="18"/>
                </w:rPr>
                <w:t xml:space="preserve">by </w:t>
              </w:r>
            </w:ins>
            <w:ins w:id="127" w:author="Nokia" w:date="2025-03-25T21:41:00Z" w16du:dateUtc="2025-03-25T20:41:00Z">
              <w:r w:rsidRPr="008C6C1C">
                <w:rPr>
                  <w:rFonts w:cs="Arial"/>
                  <w:szCs w:val="18"/>
                </w:rPr>
                <w:t xml:space="preserve">the external </w:t>
              </w:r>
              <w:proofErr w:type="spellStart"/>
              <w:r w:rsidRPr="008C6C1C">
                <w:rPr>
                  <w:rFonts w:cs="Arial"/>
                  <w:szCs w:val="18"/>
                </w:rPr>
                <w:t>MnS</w:t>
              </w:r>
              <w:proofErr w:type="spellEnd"/>
              <w:r w:rsidRPr="008C6C1C">
                <w:rPr>
                  <w:rFonts w:cs="Arial"/>
                  <w:szCs w:val="18"/>
                </w:rPr>
                <w:t xml:space="preserve"> consumer</w:t>
              </w:r>
            </w:ins>
            <w:ins w:id="128" w:author="Nokia" w:date="2025-03-25T22:17:00Z" w16du:dateUtc="2025-03-25T21:17:00Z">
              <w:r w:rsidR="001909AF">
                <w:rPr>
                  <w:rFonts w:cs="Arial"/>
                  <w:szCs w:val="18"/>
                </w:rPr>
                <w:t xml:space="preserve"> </w:t>
              </w:r>
            </w:ins>
            <w:ins w:id="129" w:author="Nokia" w:date="2025-03-25T22:27:00Z" w16du:dateUtc="2025-03-25T21:27:00Z">
              <w:r w:rsidR="00F844A0">
                <w:rPr>
                  <w:rFonts w:cs="Arial"/>
                  <w:szCs w:val="18"/>
                </w:rPr>
                <w:t xml:space="preserve">to the AEF </w:t>
              </w:r>
            </w:ins>
            <w:ins w:id="130" w:author="Nokia" w:date="2025-03-25T22:17:00Z" w16du:dateUtc="2025-03-25T21:17:00Z">
              <w:r w:rsidR="001909AF">
                <w:rPr>
                  <w:rFonts w:cs="Arial"/>
                  <w:szCs w:val="18"/>
                </w:rPr>
                <w:t xml:space="preserve">during the service API invocation request </w:t>
              </w:r>
              <w:r w:rsidR="0094252F">
                <w:rPr>
                  <w:rFonts w:cs="Arial"/>
                  <w:szCs w:val="18"/>
                </w:rPr>
                <w:t>via the CAPIF-2e interface.</w:t>
              </w:r>
            </w:ins>
            <w:ins w:id="131" w:author="Nokia" w:date="2025-03-25T21:41:00Z" w16du:dateUtc="2025-03-25T20:41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F844A0" w:rsidRPr="008C6C1C" w14:paraId="462C1454" w14:textId="77777777" w:rsidTr="00C0106F">
        <w:trPr>
          <w:jc w:val="center"/>
          <w:ins w:id="132" w:author="Nokia" w:date="2025-03-25T21:41:00Z"/>
        </w:trPr>
        <w:tc>
          <w:tcPr>
            <w:tcW w:w="0" w:type="auto"/>
          </w:tcPr>
          <w:p w14:paraId="5026E5DC" w14:textId="77777777" w:rsidR="007847BA" w:rsidRPr="008C6C1C" w:rsidRDefault="007847BA" w:rsidP="00C0106F">
            <w:pPr>
              <w:pStyle w:val="TAL"/>
              <w:rPr>
                <w:ins w:id="133" w:author="Nokia" w:date="2025-03-25T21:41:00Z" w16du:dateUtc="2025-03-25T20:41:00Z"/>
              </w:rPr>
            </w:pPr>
            <w:ins w:id="134" w:author="Nokia" w:date="2025-03-25T21:41:00Z" w16du:dateUtc="2025-03-25T20:41:00Z">
              <w:r w:rsidRPr="008C6C1C">
                <w:t>logs</w:t>
              </w:r>
            </w:ins>
          </w:p>
        </w:tc>
        <w:tc>
          <w:tcPr>
            <w:tcW w:w="0" w:type="auto"/>
          </w:tcPr>
          <w:p w14:paraId="7F4D078E" w14:textId="3F820787" w:rsidR="007847BA" w:rsidRPr="008C6C1C" w:rsidRDefault="007847BA" w:rsidP="00C0106F">
            <w:pPr>
              <w:pStyle w:val="TAL"/>
              <w:rPr>
                <w:ins w:id="135" w:author="Nokia" w:date="2025-03-25T21:41:00Z" w16du:dateUtc="2025-03-25T20:41:00Z"/>
                <w:rFonts w:cs="Arial"/>
                <w:szCs w:val="18"/>
              </w:rPr>
            </w:pPr>
            <w:ins w:id="136" w:author="Nokia" w:date="2025-03-25T21:41:00Z" w16du:dateUtc="2025-03-25T20:41:00Z">
              <w:r w:rsidRPr="0046546C">
                <w:t>The data type of this attribute is defined as "</w:t>
              </w:r>
            </w:ins>
            <w:ins w:id="137" w:author="Nokia" w:date="2025-03-25T22:30:00Z" w16du:dateUtc="2025-03-25T21:30:00Z">
              <w:r w:rsidR="009F1136" w:rsidRPr="0046546C">
                <w:t>array (</w:t>
              </w:r>
            </w:ins>
            <w:ins w:id="138" w:author="Nokia" w:date="2025-03-25T21:41:00Z" w16du:dateUtc="2025-03-25T20:41:00Z">
              <w:r w:rsidRPr="0046546C">
                <w:t>Log)</w:t>
              </w:r>
              <w:proofErr w:type="gramStart"/>
              <w:r w:rsidRPr="0046546C">
                <w:t>"</w:t>
              </w:r>
              <w:proofErr w:type="gramEnd"/>
              <w:r w:rsidRPr="0046546C">
                <w:t xml:space="preserve"> and presence qualifier is defined as "M"</w:t>
              </w:r>
            </w:ins>
            <w:ins w:id="139" w:author="Nokia" w:date="2025-03-25T21:56:00Z" w16du:dateUtc="2025-03-25T20:56:00Z">
              <w:r w:rsidR="0083211D">
                <w:t>.</w:t>
              </w:r>
            </w:ins>
          </w:p>
        </w:tc>
        <w:tc>
          <w:tcPr>
            <w:tcW w:w="0" w:type="auto"/>
          </w:tcPr>
          <w:p w14:paraId="4927BC3C" w14:textId="4CF728E3" w:rsidR="007847BA" w:rsidRPr="008C6C1C" w:rsidRDefault="007847BA" w:rsidP="00C0106F">
            <w:pPr>
              <w:pStyle w:val="TAL"/>
              <w:rPr>
                <w:ins w:id="140" w:author="Nokia" w:date="2025-03-25T21:41:00Z" w16du:dateUtc="2025-03-25T20:41:00Z"/>
                <w:rFonts w:cs="Arial"/>
                <w:szCs w:val="18"/>
              </w:rPr>
            </w:pPr>
            <w:ins w:id="141" w:author="Nokia" w:date="2025-03-25T21:41:00Z" w16du:dateUtc="2025-03-25T20:41:00Z">
              <w:r w:rsidRPr="008C6C1C">
                <w:rPr>
                  <w:rFonts w:cs="Arial"/>
                  <w:szCs w:val="18"/>
                </w:rPr>
                <w:t xml:space="preserve">See </w:t>
              </w:r>
              <w:r w:rsidRPr="008C6C1C">
                <w:t xml:space="preserve">Table </w:t>
              </w:r>
            </w:ins>
            <w:ins w:id="142" w:author="Nokia" w:date="2025-03-25T22:05:00Z" w16du:dateUtc="2025-03-25T21:05:00Z">
              <w:r w:rsidR="006930F2">
                <w:t>6.Y</w:t>
              </w:r>
            </w:ins>
            <w:ins w:id="143" w:author="Nokia" w:date="2025-03-25T21:41:00Z" w16du:dateUtc="2025-03-25T20:41:00Z">
              <w:r w:rsidRPr="008C6C1C">
                <w:t>.2-2</w:t>
              </w:r>
            </w:ins>
          </w:p>
        </w:tc>
      </w:tr>
      <w:tr w:rsidR="00F844A0" w:rsidRPr="008C6C1C" w14:paraId="30798AC3" w14:textId="77777777" w:rsidTr="00C0106F">
        <w:trPr>
          <w:jc w:val="center"/>
          <w:ins w:id="144" w:author="Nokia" w:date="2025-03-25T21:41:00Z"/>
        </w:trPr>
        <w:tc>
          <w:tcPr>
            <w:tcW w:w="0" w:type="auto"/>
          </w:tcPr>
          <w:p w14:paraId="3AA96E21" w14:textId="77777777" w:rsidR="007847BA" w:rsidRPr="008C6C1C" w:rsidRDefault="007847BA" w:rsidP="00C0106F">
            <w:pPr>
              <w:pStyle w:val="TAL"/>
              <w:rPr>
                <w:ins w:id="145" w:author="Nokia" w:date="2025-03-25T21:41:00Z" w16du:dateUtc="2025-03-25T20:41:00Z"/>
              </w:rPr>
            </w:pPr>
            <w:proofErr w:type="spellStart"/>
            <w:ins w:id="146" w:author="Nokia" w:date="2025-03-25T21:41:00Z" w16du:dateUtc="2025-03-25T20:41:00Z">
              <w:r w:rsidRPr="008C6C1C">
                <w:t>supportedFeatures</w:t>
              </w:r>
              <w:proofErr w:type="spellEnd"/>
            </w:ins>
          </w:p>
        </w:tc>
        <w:tc>
          <w:tcPr>
            <w:tcW w:w="0" w:type="auto"/>
          </w:tcPr>
          <w:p w14:paraId="10F2B04C" w14:textId="2339587F" w:rsidR="007847BA" w:rsidRPr="008C6C1C" w:rsidRDefault="007847BA" w:rsidP="00C0106F">
            <w:pPr>
              <w:pStyle w:val="TAL"/>
              <w:rPr>
                <w:ins w:id="147" w:author="Nokia" w:date="2025-03-25T21:41:00Z" w16du:dateUtc="2025-03-25T20:41:00Z"/>
                <w:rFonts w:cs="Arial"/>
                <w:szCs w:val="18"/>
              </w:rPr>
            </w:pPr>
            <w:ins w:id="148" w:author="Nokia" w:date="2025-03-25T21:41:00Z" w16du:dateUtc="2025-03-25T20:41:00Z">
              <w:r w:rsidRPr="0046546C">
                <w:t>The data type of this attribute is defined as "</w:t>
              </w:r>
              <w:proofErr w:type="spellStart"/>
              <w:r w:rsidRPr="0046546C">
                <w:t>SupportedFeatures</w:t>
              </w:r>
              <w:proofErr w:type="spellEnd"/>
              <w:proofErr w:type="gramStart"/>
              <w:r w:rsidRPr="0046546C">
                <w:t>"</w:t>
              </w:r>
              <w:proofErr w:type="gramEnd"/>
              <w:r w:rsidRPr="0046546C">
                <w:t xml:space="preserve"> and presence qualifier is defined as "O"</w:t>
              </w:r>
            </w:ins>
            <w:ins w:id="149" w:author="Nokia" w:date="2025-03-25T21:56:00Z" w16du:dateUtc="2025-03-25T20:56:00Z">
              <w:r w:rsidR="0083211D">
                <w:t>.</w:t>
              </w:r>
            </w:ins>
          </w:p>
        </w:tc>
        <w:tc>
          <w:tcPr>
            <w:tcW w:w="0" w:type="auto"/>
          </w:tcPr>
          <w:p w14:paraId="496211F3" w14:textId="1C516D64" w:rsidR="007847BA" w:rsidRPr="008C6C1C" w:rsidRDefault="00BF64D8" w:rsidP="00C0106F">
            <w:pPr>
              <w:pStyle w:val="TAL"/>
              <w:rPr>
                <w:ins w:id="150" w:author="Nokia" w:date="2025-03-25T21:41:00Z" w16du:dateUtc="2025-03-25T20:41:00Z"/>
                <w:rFonts w:cs="Arial"/>
                <w:szCs w:val="18"/>
              </w:rPr>
            </w:pPr>
            <w:ins w:id="151" w:author="Nokia" w:date="2025-03-25T22:19:00Z" w16du:dateUtc="2025-03-25T21:19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</w:tbl>
    <w:p w14:paraId="0053554C" w14:textId="77777777" w:rsidR="007847BA" w:rsidRDefault="007847BA" w:rsidP="007847BA">
      <w:pPr>
        <w:rPr>
          <w:ins w:id="152" w:author="Nokia" w:date="2025-03-25T21:41:00Z" w16du:dateUtc="2025-03-25T20:41:00Z"/>
        </w:rPr>
      </w:pPr>
    </w:p>
    <w:p w14:paraId="17FBFC6F" w14:textId="2D60740B" w:rsidR="007847BA" w:rsidRPr="008C6C1C" w:rsidRDefault="007847BA" w:rsidP="007847BA">
      <w:pPr>
        <w:rPr>
          <w:ins w:id="153" w:author="Nokia" w:date="2025-03-25T21:41:00Z" w16du:dateUtc="2025-03-25T20:41:00Z"/>
        </w:rPr>
      </w:pPr>
      <w:ins w:id="154" w:author="Nokia" w:date="2025-03-25T21:41:00Z" w16du:dateUtc="2025-03-25T20:41:00Z">
        <w:r>
          <w:t xml:space="preserve">Table </w:t>
        </w:r>
      </w:ins>
      <w:ins w:id="155" w:author="Nokia" w:date="2025-03-25T22:05:00Z" w16du:dateUtc="2025-03-25T21:05:00Z">
        <w:r w:rsidR="006930F2">
          <w:t>6.Y</w:t>
        </w:r>
      </w:ins>
      <w:ins w:id="156" w:author="Nokia" w:date="2025-03-25T21:41:00Z" w16du:dateUtc="2025-03-25T20:41:00Z">
        <w:r w:rsidRPr="008C6C1C">
          <w:t>.2-</w:t>
        </w:r>
        <w:r>
          <w:t xml:space="preserve">2 </w:t>
        </w:r>
      </w:ins>
      <w:ins w:id="157" w:author="Nokia" w:date="2025-03-25T22:18:00Z" w16du:dateUtc="2025-03-25T21:18:00Z">
        <w:r w:rsidR="00BF64D8">
          <w:t>presents</w:t>
        </w:r>
      </w:ins>
      <w:ins w:id="158" w:author="Nokia" w:date="2025-03-25T21:41:00Z" w16du:dateUtc="2025-03-25T20:41:00Z">
        <w:r>
          <w:t xml:space="preserve"> the attributes of </w:t>
        </w:r>
      </w:ins>
      <w:ins w:id="159" w:author="Nokia" w:date="2025-03-25T22:20:00Z" w16du:dateUtc="2025-03-25T21:20:00Z">
        <w:r w:rsidR="00CE4390">
          <w:t>the</w:t>
        </w:r>
      </w:ins>
      <w:ins w:id="160" w:author="Nokia" w:date="2025-03-25T21:41:00Z" w16du:dateUtc="2025-03-25T20:41:00Z">
        <w:r>
          <w:t xml:space="preserve"> Log </w:t>
        </w:r>
      </w:ins>
      <w:ins w:id="161" w:author="Nokia" w:date="2025-03-25T22:20:00Z" w16du:dateUtc="2025-03-25T21:20:00Z">
        <w:r w:rsidR="00CE4390">
          <w:t xml:space="preserve">data type </w:t>
        </w:r>
      </w:ins>
      <w:ins w:id="162" w:author="Nokia" w:date="2025-03-25T21:41:00Z" w16du:dateUtc="2025-03-25T20:41:00Z">
        <w:r>
          <w:t xml:space="preserve">(see clause </w:t>
        </w:r>
        <w:r w:rsidRPr="008C6C1C">
          <w:t>8.7.4.2.3</w:t>
        </w:r>
        <w:r>
          <w:t xml:space="preserve"> of </w:t>
        </w:r>
      </w:ins>
      <w:ins w:id="163" w:author="Nokia" w:date="2025-03-25T22:08:00Z" w16du:dateUtc="2025-03-25T21:08:00Z">
        <w:r w:rsidR="00175087">
          <w:t>TS 29.222 [Z]</w:t>
        </w:r>
      </w:ins>
      <w:ins w:id="164" w:author="Nokia" w:date="2025-03-25T21:41:00Z" w16du:dateUtc="2025-03-25T20:41:00Z">
        <w:r>
          <w:t xml:space="preserve">) and </w:t>
        </w:r>
      </w:ins>
      <w:ins w:id="165" w:author="Nokia" w:date="2025-03-25T22:20:00Z" w16du:dateUtc="2025-03-25T21:20:00Z">
        <w:r w:rsidR="00CE4390">
          <w:t xml:space="preserve">clarifies </w:t>
        </w:r>
      </w:ins>
      <w:ins w:id="166" w:author="Nokia" w:date="2025-03-25T22:21:00Z" w16du:dateUtc="2025-03-25T21:21:00Z">
        <w:r w:rsidR="00CE4390">
          <w:t xml:space="preserve">which attributes (of the Log data type) can be mapped from the </w:t>
        </w:r>
      </w:ins>
      <w:ins w:id="167" w:author="Nokia" w:date="2025-03-25T22:31:00Z" w16du:dateUtc="2025-03-25T21:31:00Z">
        <w:r w:rsidR="00727BBC">
          <w:rPr>
            <w:lang w:eastAsia="ko-KR"/>
          </w:rPr>
          <w:t>published service API</w:t>
        </w:r>
        <w:r w:rsidR="00727BBC" w:rsidRPr="008C6C1C">
          <w:rPr>
            <w:lang w:eastAsia="ko-KR"/>
          </w:rPr>
          <w:t xml:space="preserve"> information</w:t>
        </w:r>
        <w:r w:rsidR="00727BBC">
          <w:rPr>
            <w:lang w:eastAsia="ko-KR"/>
          </w:rPr>
          <w:t xml:space="preserve"> (see clause 6.X.2)</w:t>
        </w:r>
      </w:ins>
      <w:ins w:id="168" w:author="Nokia" w:date="2025-03-25T22:21:00Z" w16du:dateUtc="2025-03-25T21:21:00Z">
        <w:r w:rsidR="00CE4390">
          <w:t>.</w:t>
        </w:r>
      </w:ins>
      <w:ins w:id="169" w:author="Nokia" w:date="2025-03-25T21:41:00Z" w16du:dateUtc="2025-03-25T20:41:00Z">
        <w:r>
          <w:t xml:space="preserve"> </w:t>
        </w:r>
      </w:ins>
      <w:ins w:id="170" w:author="Nokia" w:date="2025-03-25T22:21:00Z" w16du:dateUtc="2025-03-25T21:21:00Z">
        <w:r w:rsidR="00CE4390">
          <w:t>Refer to</w:t>
        </w:r>
      </w:ins>
      <w:ins w:id="171" w:author="Nokia" w:date="2025-03-25T21:41:00Z" w16du:dateUtc="2025-03-25T20:41:00Z">
        <w:r>
          <w:t xml:space="preserve"> t</w:t>
        </w:r>
        <w:r w:rsidRPr="008C6C1C">
          <w:t>able 8.7.4.2.3-1</w:t>
        </w:r>
        <w:r>
          <w:t xml:space="preserve"> of</w:t>
        </w:r>
        <w:r w:rsidRPr="008C6C1C">
          <w:t xml:space="preserve"> </w:t>
        </w:r>
      </w:ins>
      <w:ins w:id="172" w:author="Nokia" w:date="2025-03-25T22:08:00Z" w16du:dateUtc="2025-03-25T21:08:00Z">
        <w:r w:rsidR="00175087">
          <w:t>TS 29.222 [Z]</w:t>
        </w:r>
      </w:ins>
      <w:ins w:id="173" w:author="Nokia" w:date="2025-03-25T21:41:00Z" w16du:dateUtc="2025-03-25T20:41:00Z">
        <w:r>
          <w:t xml:space="preserve"> </w:t>
        </w:r>
      </w:ins>
      <w:ins w:id="174" w:author="Nokia" w:date="2025-03-25T22:22:00Z" w16du:dateUtc="2025-03-25T21:22:00Z">
        <w:r w:rsidR="0001255B">
          <w:t>for detailed information on the attributes of the Log data type (e.g., the attribute data type, presence indicator, cardinality, description and applicability information).</w:t>
        </w:r>
      </w:ins>
    </w:p>
    <w:p w14:paraId="390FEE2A" w14:textId="50E1AAB6" w:rsidR="007847BA" w:rsidRDefault="007847BA" w:rsidP="00090406">
      <w:pPr>
        <w:pStyle w:val="TH"/>
        <w:jc w:val="left"/>
        <w:rPr>
          <w:ins w:id="175" w:author="Nokia" w:date="2025-03-25T21:41:00Z" w16du:dateUtc="2025-03-25T20:41:00Z"/>
        </w:rPr>
      </w:pPr>
      <w:bookmarkStart w:id="176" w:name="_CRTable5_1_5_3_1_22"/>
      <w:ins w:id="177" w:author="Nokia" w:date="2025-03-25T21:41:00Z" w16du:dateUtc="2025-03-25T20:41:00Z">
        <w:r w:rsidRPr="008C6C1C">
          <w:lastRenderedPageBreak/>
          <w:t xml:space="preserve">Table </w:t>
        </w:r>
      </w:ins>
      <w:bookmarkEnd w:id="176"/>
      <w:ins w:id="178" w:author="Nokia" w:date="2025-03-25T22:05:00Z" w16du:dateUtc="2025-03-25T21:05:00Z">
        <w:r w:rsidR="006930F2">
          <w:t>6.Y</w:t>
        </w:r>
      </w:ins>
      <w:ins w:id="179" w:author="Nokia" w:date="2025-03-25T21:41:00Z" w16du:dateUtc="2025-03-25T20:41:00Z">
        <w:r w:rsidRPr="008C6C1C">
          <w:t>.2-2: Mapping</w:t>
        </w:r>
        <w:r>
          <w:t xml:space="preserve"> of</w:t>
        </w:r>
        <w:r w:rsidRPr="008C6C1C">
          <w:t xml:space="preserve"> CAPIF Log data type </w:t>
        </w:r>
      </w:ins>
      <w:ins w:id="180" w:author="Nokia" w:date="2025-03-25T22:34:00Z" w16du:dateUtc="2025-03-25T21:34:00Z">
        <w:r w:rsidR="009870E1">
          <w:t>with the published service API information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07"/>
        <w:gridCol w:w="2924"/>
        <w:gridCol w:w="5098"/>
      </w:tblGrid>
      <w:tr w:rsidR="0069171D" w:rsidRPr="008C6C1C" w14:paraId="2BEA9F73" w14:textId="77777777" w:rsidTr="0070452B">
        <w:trPr>
          <w:tblHeader/>
          <w:jc w:val="center"/>
          <w:ins w:id="181" w:author="Nokia" w:date="2025-03-25T21:41:00Z"/>
        </w:trPr>
        <w:tc>
          <w:tcPr>
            <w:tcW w:w="0" w:type="auto"/>
            <w:shd w:val="clear" w:color="auto" w:fill="C0C0C0"/>
            <w:hideMark/>
          </w:tcPr>
          <w:p w14:paraId="3330A02D" w14:textId="77777777" w:rsidR="0069171D" w:rsidRPr="008C6C1C" w:rsidRDefault="0069171D" w:rsidP="0069171D">
            <w:pPr>
              <w:pStyle w:val="TAH"/>
              <w:keepNext w:val="0"/>
              <w:keepLines w:val="0"/>
              <w:rPr>
                <w:ins w:id="182" w:author="Nokia" w:date="2025-03-25T21:41:00Z" w16du:dateUtc="2025-03-25T20:41:00Z"/>
              </w:rPr>
            </w:pPr>
            <w:ins w:id="183" w:author="Nokia" w:date="2025-03-25T21:41:00Z" w16du:dateUtc="2025-03-25T20:41:00Z">
              <w:r w:rsidRPr="008C6C1C">
                <w:t>Attribute name</w:t>
              </w:r>
            </w:ins>
          </w:p>
        </w:tc>
        <w:tc>
          <w:tcPr>
            <w:tcW w:w="2924" w:type="dxa"/>
            <w:shd w:val="clear" w:color="auto" w:fill="C0C0C0"/>
            <w:hideMark/>
          </w:tcPr>
          <w:p w14:paraId="6B7D9F02" w14:textId="77777777" w:rsidR="0069171D" w:rsidRPr="008C6C1C" w:rsidRDefault="0069171D" w:rsidP="0069171D">
            <w:pPr>
              <w:pStyle w:val="TAH"/>
              <w:keepNext w:val="0"/>
              <w:keepLines w:val="0"/>
              <w:rPr>
                <w:ins w:id="184" w:author="Nokia" w:date="2025-03-25T21:41:00Z" w16du:dateUtc="2025-03-25T20:41:00Z"/>
                <w:rFonts w:cs="Arial"/>
                <w:szCs w:val="18"/>
              </w:rPr>
            </w:pPr>
            <w:ins w:id="185" w:author="Nokia" w:date="2025-03-25T21:41:00Z" w16du:dateUtc="2025-03-25T20:41:00Z">
              <w:r w:rsidRPr="008C6822">
                <w:t>Attribute additional information</w:t>
              </w:r>
            </w:ins>
          </w:p>
        </w:tc>
        <w:tc>
          <w:tcPr>
            <w:tcW w:w="5098" w:type="dxa"/>
            <w:shd w:val="clear" w:color="auto" w:fill="C0C0C0"/>
          </w:tcPr>
          <w:p w14:paraId="4D4A0690" w14:textId="495B36A2" w:rsidR="0069171D" w:rsidRPr="008C6C1C" w:rsidRDefault="0069171D" w:rsidP="0069171D">
            <w:pPr>
              <w:pStyle w:val="TAH"/>
              <w:ind w:left="-311"/>
              <w:rPr>
                <w:ins w:id="186" w:author="Nokia" w:date="2025-03-25T21:41:00Z" w16du:dateUtc="2025-03-25T20:41:00Z"/>
                <w:rFonts w:cs="Arial"/>
                <w:szCs w:val="18"/>
              </w:rPr>
            </w:pPr>
            <w:ins w:id="187" w:author="Nokia" w:date="2025-03-25T22:32:00Z" w16du:dateUtc="2025-03-25T21:32:00Z">
              <w:r w:rsidRPr="008C6C1C">
                <w:t xml:space="preserve">Equivalent </w:t>
              </w:r>
              <w:r>
                <w:t xml:space="preserve">published </w:t>
              </w:r>
              <w:proofErr w:type="spellStart"/>
              <w:r>
                <w:t>ServiceAPIDescription</w:t>
              </w:r>
            </w:ins>
            <w:proofErr w:type="spellEnd"/>
            <w:ins w:id="188" w:author="Nokia" w:date="2025-03-25T22:43:00Z" w16du:dateUtc="2025-03-25T21:43:00Z">
              <w:r w:rsidR="0070452B">
                <w:t xml:space="preserve"> data type attribute</w:t>
              </w:r>
            </w:ins>
            <w:ins w:id="189" w:author="Nokia" w:date="2025-03-25T22:32:00Z" w16du:dateUtc="2025-03-25T21:32:00Z">
              <w:r w:rsidRPr="008C6C1C">
                <w:t>/comments</w:t>
              </w:r>
            </w:ins>
          </w:p>
        </w:tc>
      </w:tr>
      <w:tr w:rsidR="0069171D" w:rsidRPr="008C6C1C" w14:paraId="4B50A8FE" w14:textId="77777777" w:rsidTr="0070452B">
        <w:trPr>
          <w:jc w:val="center"/>
          <w:ins w:id="190" w:author="Nokia" w:date="2025-03-25T21:41:00Z"/>
        </w:trPr>
        <w:tc>
          <w:tcPr>
            <w:tcW w:w="0" w:type="auto"/>
          </w:tcPr>
          <w:p w14:paraId="62F3D026" w14:textId="77777777" w:rsidR="0069171D" w:rsidRPr="008C6C1C" w:rsidRDefault="0069171D" w:rsidP="0069171D">
            <w:pPr>
              <w:pStyle w:val="TAL"/>
              <w:keepNext w:val="0"/>
              <w:keepLines w:val="0"/>
              <w:rPr>
                <w:ins w:id="191" w:author="Nokia" w:date="2025-03-25T21:41:00Z" w16du:dateUtc="2025-03-25T20:41:00Z"/>
                <w:color w:val="000000" w:themeColor="text1"/>
              </w:rPr>
            </w:pPr>
            <w:proofErr w:type="spellStart"/>
            <w:ins w:id="192" w:author="Nokia" w:date="2025-03-25T21:41:00Z" w16du:dateUtc="2025-03-25T20:41:00Z">
              <w:r w:rsidRPr="008C6C1C">
                <w:rPr>
                  <w:color w:val="000000" w:themeColor="text1"/>
                </w:rPr>
                <w:t>apiId</w:t>
              </w:r>
              <w:proofErr w:type="spellEnd"/>
            </w:ins>
          </w:p>
        </w:tc>
        <w:tc>
          <w:tcPr>
            <w:tcW w:w="2924" w:type="dxa"/>
          </w:tcPr>
          <w:p w14:paraId="3E8525AF" w14:textId="6016A368" w:rsidR="0069171D" w:rsidRPr="008C6C1C" w:rsidRDefault="0069171D" w:rsidP="0069171D">
            <w:pPr>
              <w:pStyle w:val="TAL"/>
              <w:keepNext w:val="0"/>
              <w:keepLines w:val="0"/>
              <w:rPr>
                <w:ins w:id="193" w:author="Nokia" w:date="2025-03-25T21:41:00Z" w16du:dateUtc="2025-03-25T20:41:00Z"/>
                <w:rFonts w:cs="Arial"/>
                <w:szCs w:val="18"/>
              </w:rPr>
            </w:pPr>
            <w:ins w:id="194" w:author="Nokia" w:date="2025-03-25T21:41:00Z" w16du:dateUtc="2025-03-25T20:41:00Z">
              <w:r w:rsidRPr="008C6822">
                <w:t>The data type of this attribute is defined as "string" and presence qualifier is defined as "M"</w:t>
              </w:r>
            </w:ins>
            <w:ins w:id="195" w:author="Nokia" w:date="2025-03-25T21:56:00Z" w16du:dateUtc="2025-03-25T20:56:00Z">
              <w:r>
                <w:t>.</w:t>
              </w:r>
            </w:ins>
          </w:p>
        </w:tc>
        <w:tc>
          <w:tcPr>
            <w:tcW w:w="5098" w:type="dxa"/>
          </w:tcPr>
          <w:p w14:paraId="3D232849" w14:textId="3E7A7B97" w:rsidR="00B41735" w:rsidRDefault="00F36DE3" w:rsidP="0069171D">
            <w:pPr>
              <w:pStyle w:val="TAL"/>
              <w:keepNext w:val="0"/>
              <w:keepLines w:val="0"/>
              <w:rPr>
                <w:ins w:id="196" w:author="Nokia" w:date="2025-03-26T18:00:00Z" w16du:dateUtc="2025-03-26T17:00:00Z"/>
                <w:rFonts w:cs="Arial"/>
                <w:szCs w:val="18"/>
              </w:rPr>
            </w:pPr>
            <w:ins w:id="197" w:author="Nokia" w:date="2025-03-25T23:02:00Z" w16du:dateUtc="2025-03-25T22:02:00Z">
              <w:r>
                <w:rPr>
                  <w:rFonts w:cs="Arial"/>
                  <w:szCs w:val="18"/>
                </w:rPr>
                <w:t xml:space="preserve">The id of the service API </w:t>
              </w:r>
            </w:ins>
            <w:ins w:id="198" w:author="Nokia" w:date="2025-03-28T13:44:00Z" w16du:dateUtc="2025-03-28T12:44:00Z">
              <w:r w:rsidR="00AB7789">
                <w:rPr>
                  <w:rFonts w:cs="Arial"/>
                  <w:szCs w:val="18"/>
                </w:rPr>
                <w:t xml:space="preserve">that was </w:t>
              </w:r>
            </w:ins>
            <w:ins w:id="199" w:author="Nokia" w:date="2025-03-25T23:02:00Z" w16du:dateUtc="2025-03-25T22:02:00Z">
              <w:r>
                <w:rPr>
                  <w:rFonts w:cs="Arial"/>
                  <w:szCs w:val="18"/>
                </w:rPr>
                <w:t xml:space="preserve">invoked by the external </w:t>
              </w:r>
              <w:proofErr w:type="spellStart"/>
              <w:r>
                <w:rPr>
                  <w:rFonts w:cs="Arial"/>
                  <w:szCs w:val="18"/>
                </w:rPr>
                <w:t>MnS</w:t>
              </w:r>
              <w:proofErr w:type="spellEnd"/>
              <w:r>
                <w:rPr>
                  <w:rFonts w:cs="Arial"/>
                  <w:szCs w:val="18"/>
                </w:rPr>
                <w:t xml:space="preserve"> consumer. </w:t>
              </w:r>
            </w:ins>
          </w:p>
          <w:p w14:paraId="43B67FC6" w14:textId="15035D68" w:rsidR="0069171D" w:rsidRPr="008C6C1C" w:rsidRDefault="00F36DE3" w:rsidP="0069171D">
            <w:pPr>
              <w:pStyle w:val="TAL"/>
              <w:keepNext w:val="0"/>
              <w:keepLines w:val="0"/>
              <w:rPr>
                <w:ins w:id="200" w:author="Nokia" w:date="2025-03-25T21:41:00Z" w16du:dateUtc="2025-03-25T20:41:00Z"/>
                <w:rFonts w:cs="Arial"/>
                <w:szCs w:val="18"/>
              </w:rPr>
            </w:pPr>
            <w:ins w:id="201" w:author="Nokia" w:date="2025-03-25T23:02:00Z" w16du:dateUtc="2025-03-25T22:02:00Z">
              <w:r>
                <w:rPr>
                  <w:rFonts w:cs="Arial"/>
                  <w:color w:val="000000" w:themeColor="text1"/>
                  <w:lang w:eastAsia="zh-CN"/>
                </w:rPr>
                <w:t>This attribute c</w:t>
              </w:r>
              <w:r w:rsidRPr="0097643E">
                <w:rPr>
                  <w:rFonts w:cs="Arial"/>
                  <w:color w:val="000000" w:themeColor="text1"/>
                  <w:lang w:eastAsia="zh-CN"/>
                </w:rPr>
                <w:t>orresponds to the</w:t>
              </w:r>
              <w:r>
                <w:rPr>
                  <w:rFonts w:cs="Arial"/>
                  <w:color w:val="000000" w:themeColor="text1"/>
                  <w:lang w:eastAsia="zh-CN"/>
                </w:rPr>
                <w:t xml:space="preserve"> “</w:t>
              </w:r>
              <w:proofErr w:type="spellStart"/>
              <w:r>
                <w:rPr>
                  <w:rFonts w:cs="Arial"/>
                  <w:color w:val="000000" w:themeColor="text1"/>
                  <w:lang w:eastAsia="zh-CN"/>
                </w:rPr>
                <w:t>apiId</w:t>
              </w:r>
              <w:proofErr w:type="spellEnd"/>
              <w:r>
                <w:rPr>
                  <w:rFonts w:cs="Arial"/>
                  <w:color w:val="000000" w:themeColor="text1"/>
                  <w:lang w:eastAsia="zh-CN"/>
                </w:rPr>
                <w:t xml:space="preserve">” attribute of the </w:t>
              </w:r>
              <w:proofErr w:type="spellStart"/>
              <w:r>
                <w:rPr>
                  <w:rFonts w:cs="Arial"/>
                  <w:color w:val="000000" w:themeColor="text1"/>
                  <w:lang w:eastAsia="zh-CN"/>
                </w:rPr>
                <w:t>serviceAPIDescription</w:t>
              </w:r>
              <w:proofErr w:type="spellEnd"/>
              <w:r>
                <w:rPr>
                  <w:rFonts w:cs="Arial"/>
                  <w:color w:val="000000" w:themeColor="text1"/>
                  <w:lang w:eastAsia="zh-CN"/>
                </w:rPr>
                <w:t xml:space="preserve"> data type (see </w:t>
              </w:r>
            </w:ins>
            <w:ins w:id="202" w:author="Nokia" w:date="2025-03-26T17:59:00Z" w16du:dateUtc="2025-03-26T16:59:00Z">
              <w:r w:rsidR="00B41735">
                <w:rPr>
                  <w:rFonts w:cs="Arial"/>
                  <w:color w:val="000000" w:themeColor="text1"/>
                  <w:lang w:eastAsia="zh-CN"/>
                </w:rPr>
                <w:t>Table</w:t>
              </w:r>
            </w:ins>
            <w:ins w:id="203" w:author="Nokia" w:date="2025-03-25T23:02:00Z" w16du:dateUtc="2025-03-25T22:02:00Z">
              <w:r w:rsidRPr="008C6C1C">
                <w:t xml:space="preserve"> </w:t>
              </w:r>
              <w:r>
                <w:t>6.X.2</w:t>
              </w:r>
              <w:r w:rsidRPr="00E87844">
                <w:t>-1</w:t>
              </w:r>
              <w:r>
                <w:rPr>
                  <w:rFonts w:cs="Arial"/>
                  <w:color w:val="000000" w:themeColor="text1"/>
                  <w:lang w:eastAsia="zh-CN"/>
                </w:rPr>
                <w:t>)</w:t>
              </w:r>
              <w:r w:rsidRPr="008C6C1C">
                <w:rPr>
                  <w:rFonts w:ascii="Courier New" w:hAnsi="Courier New" w:cs="Courier New"/>
                  <w:szCs w:val="18"/>
                </w:rPr>
                <w:t>.</w:t>
              </w:r>
            </w:ins>
          </w:p>
        </w:tc>
      </w:tr>
      <w:tr w:rsidR="0069171D" w:rsidRPr="008C6C1C" w14:paraId="6711A81A" w14:textId="77777777" w:rsidTr="0070452B">
        <w:trPr>
          <w:jc w:val="center"/>
          <w:ins w:id="204" w:author="Nokia" w:date="2025-03-25T21:41:00Z"/>
        </w:trPr>
        <w:tc>
          <w:tcPr>
            <w:tcW w:w="0" w:type="auto"/>
          </w:tcPr>
          <w:p w14:paraId="706FFED9" w14:textId="77777777" w:rsidR="0069171D" w:rsidRPr="008C6C1C" w:rsidRDefault="0069171D" w:rsidP="0069171D">
            <w:pPr>
              <w:pStyle w:val="TAL"/>
              <w:keepNext w:val="0"/>
              <w:keepLines w:val="0"/>
              <w:rPr>
                <w:ins w:id="205" w:author="Nokia" w:date="2025-03-25T21:41:00Z" w16du:dateUtc="2025-03-25T20:41:00Z"/>
                <w:color w:val="000000" w:themeColor="text1"/>
              </w:rPr>
            </w:pPr>
            <w:proofErr w:type="spellStart"/>
            <w:ins w:id="206" w:author="Nokia" w:date="2025-03-25T21:41:00Z" w16du:dateUtc="2025-03-25T20:41:00Z">
              <w:r w:rsidRPr="008C6C1C">
                <w:rPr>
                  <w:color w:val="000000" w:themeColor="text1"/>
                </w:rPr>
                <w:t>apiName</w:t>
              </w:r>
              <w:proofErr w:type="spellEnd"/>
            </w:ins>
          </w:p>
        </w:tc>
        <w:tc>
          <w:tcPr>
            <w:tcW w:w="2924" w:type="dxa"/>
          </w:tcPr>
          <w:p w14:paraId="1390BE3A" w14:textId="3096BA8F" w:rsidR="0069171D" w:rsidRPr="008C6C1C" w:rsidRDefault="0069171D" w:rsidP="0069171D">
            <w:pPr>
              <w:pStyle w:val="TAL"/>
              <w:keepNext w:val="0"/>
              <w:keepLines w:val="0"/>
              <w:rPr>
                <w:ins w:id="207" w:author="Nokia" w:date="2025-03-25T21:41:00Z" w16du:dateUtc="2025-03-25T20:41:00Z"/>
                <w:rFonts w:cs="Arial"/>
                <w:szCs w:val="18"/>
              </w:rPr>
            </w:pPr>
            <w:ins w:id="208" w:author="Nokia" w:date="2025-03-25T21:41:00Z" w16du:dateUtc="2025-03-25T20:41:00Z">
              <w:r w:rsidRPr="008C6822">
                <w:t>The data type of this attribute is defined as "string" and presence qualifier is defined as "M"</w:t>
              </w:r>
            </w:ins>
            <w:ins w:id="209" w:author="Nokia" w:date="2025-03-25T21:56:00Z" w16du:dateUtc="2025-03-25T20:56:00Z">
              <w:r>
                <w:t>.</w:t>
              </w:r>
            </w:ins>
          </w:p>
        </w:tc>
        <w:tc>
          <w:tcPr>
            <w:tcW w:w="5098" w:type="dxa"/>
          </w:tcPr>
          <w:p w14:paraId="32DE600F" w14:textId="77777777" w:rsidR="0069171D" w:rsidRDefault="0069171D" w:rsidP="0069171D">
            <w:pPr>
              <w:pStyle w:val="TAL"/>
              <w:keepNext w:val="0"/>
              <w:keepLines w:val="0"/>
              <w:rPr>
                <w:ins w:id="210" w:author="Nokia" w:date="2025-03-25T21:41:00Z" w16du:dateUtc="2025-03-25T20:41:00Z"/>
                <w:rFonts w:cs="Arial"/>
                <w:color w:val="000000" w:themeColor="text1"/>
                <w:lang w:eastAsia="zh-CN"/>
              </w:rPr>
            </w:pPr>
            <w:ins w:id="211" w:author="Nokia" w:date="2025-03-25T21:41:00Z" w16du:dateUtc="2025-03-25T20:41:00Z">
              <w:r>
                <w:rPr>
                  <w:rFonts w:cs="Arial"/>
                  <w:color w:val="000000" w:themeColor="text1"/>
                  <w:lang w:eastAsia="zh-CN"/>
                </w:rPr>
                <w:t>Name of the service API that was invoked.</w:t>
              </w:r>
            </w:ins>
          </w:p>
          <w:p w14:paraId="1817E0A4" w14:textId="06565F4B" w:rsidR="0069171D" w:rsidRPr="008C6C1C" w:rsidRDefault="0069171D" w:rsidP="0069171D">
            <w:pPr>
              <w:pStyle w:val="TAL"/>
              <w:keepNext w:val="0"/>
              <w:keepLines w:val="0"/>
              <w:rPr>
                <w:ins w:id="212" w:author="Nokia" w:date="2025-03-25T21:41:00Z" w16du:dateUtc="2025-03-25T20:41:00Z"/>
                <w:rFonts w:cs="Arial"/>
                <w:szCs w:val="18"/>
              </w:rPr>
            </w:pPr>
            <w:ins w:id="213" w:author="Nokia" w:date="2025-03-25T21:41:00Z" w16du:dateUtc="2025-03-25T20:41:00Z">
              <w:r>
                <w:rPr>
                  <w:rFonts w:cs="Arial"/>
                  <w:color w:val="000000" w:themeColor="text1"/>
                  <w:lang w:eastAsia="zh-CN"/>
                </w:rPr>
                <w:t>This attribute c</w:t>
              </w:r>
              <w:r w:rsidRPr="0097643E">
                <w:rPr>
                  <w:rFonts w:cs="Arial"/>
                  <w:color w:val="000000" w:themeColor="text1"/>
                  <w:lang w:eastAsia="zh-CN"/>
                </w:rPr>
                <w:t>orresponds to the</w:t>
              </w:r>
            </w:ins>
            <w:ins w:id="214" w:author="Nokia" w:date="2025-03-25T22:41:00Z" w16du:dateUtc="2025-03-25T21:41:00Z">
              <w:r w:rsidR="005C174B">
                <w:rPr>
                  <w:rFonts w:cs="Arial"/>
                  <w:color w:val="000000" w:themeColor="text1"/>
                  <w:lang w:eastAsia="zh-CN"/>
                </w:rPr>
                <w:t xml:space="preserve"> </w:t>
              </w:r>
              <w:r w:rsidR="00CC656C">
                <w:rPr>
                  <w:rFonts w:cs="Arial"/>
                  <w:color w:val="000000" w:themeColor="text1"/>
                  <w:lang w:eastAsia="zh-CN"/>
                </w:rPr>
                <w:t>“</w:t>
              </w:r>
              <w:proofErr w:type="spellStart"/>
              <w:r w:rsidR="00CC656C">
                <w:rPr>
                  <w:rFonts w:cs="Arial"/>
                  <w:color w:val="000000" w:themeColor="text1"/>
                  <w:lang w:eastAsia="zh-CN"/>
                </w:rPr>
                <w:t>apiName</w:t>
              </w:r>
              <w:proofErr w:type="spellEnd"/>
              <w:r w:rsidR="00CC656C">
                <w:rPr>
                  <w:rFonts w:cs="Arial"/>
                  <w:color w:val="000000" w:themeColor="text1"/>
                  <w:lang w:eastAsia="zh-CN"/>
                </w:rPr>
                <w:t xml:space="preserve">” </w:t>
              </w:r>
            </w:ins>
            <w:ins w:id="215" w:author="Nokia" w:date="2025-03-25T22:42:00Z" w16du:dateUtc="2025-03-25T21:42:00Z">
              <w:r w:rsidR="00CC656C">
                <w:rPr>
                  <w:rFonts w:cs="Arial"/>
                  <w:color w:val="000000" w:themeColor="text1"/>
                  <w:lang w:eastAsia="zh-CN"/>
                </w:rPr>
                <w:t xml:space="preserve">attribute of the </w:t>
              </w:r>
              <w:proofErr w:type="spellStart"/>
              <w:r w:rsidR="00CC656C">
                <w:rPr>
                  <w:rFonts w:cs="Arial"/>
                  <w:color w:val="000000" w:themeColor="text1"/>
                  <w:lang w:eastAsia="zh-CN"/>
                </w:rPr>
                <w:t>serviceAPIDescription</w:t>
              </w:r>
              <w:proofErr w:type="spellEnd"/>
              <w:r w:rsidR="00C9605E">
                <w:rPr>
                  <w:rFonts w:cs="Arial"/>
                  <w:color w:val="000000" w:themeColor="text1"/>
                  <w:lang w:eastAsia="zh-CN"/>
                </w:rPr>
                <w:t xml:space="preserve"> data type (see </w:t>
              </w:r>
            </w:ins>
            <w:bookmarkStart w:id="216" w:name="_CRTable5_1_2_3_1_21"/>
            <w:ins w:id="217" w:author="Nokia" w:date="2025-03-26T17:59:00Z" w16du:dateUtc="2025-03-26T16:59:00Z">
              <w:r w:rsidR="00B41735">
                <w:rPr>
                  <w:rFonts w:cs="Arial"/>
                  <w:color w:val="000000" w:themeColor="text1"/>
                  <w:lang w:eastAsia="zh-CN"/>
                </w:rPr>
                <w:t>Table</w:t>
              </w:r>
            </w:ins>
            <w:ins w:id="218" w:author="Nokia" w:date="2025-03-25T22:42:00Z" w16du:dateUtc="2025-03-25T21:42:00Z">
              <w:r w:rsidR="0058501C" w:rsidRPr="008C6C1C">
                <w:t xml:space="preserve"> </w:t>
              </w:r>
              <w:bookmarkEnd w:id="216"/>
              <w:r w:rsidR="0058501C">
                <w:t>6.X.2</w:t>
              </w:r>
              <w:r w:rsidR="0058501C" w:rsidRPr="00E87844">
                <w:t>-1</w:t>
              </w:r>
              <w:r w:rsidR="00C9605E">
                <w:rPr>
                  <w:rFonts w:cs="Arial"/>
                  <w:color w:val="000000" w:themeColor="text1"/>
                  <w:lang w:eastAsia="zh-CN"/>
                </w:rPr>
                <w:t>)</w:t>
              </w:r>
            </w:ins>
            <w:ins w:id="219" w:author="Nokia" w:date="2025-03-25T21:41:00Z" w16du:dateUtc="2025-03-25T20:41:00Z">
              <w:r w:rsidRPr="008C6C1C">
                <w:rPr>
                  <w:rFonts w:ascii="Courier New" w:hAnsi="Courier New" w:cs="Courier New"/>
                  <w:szCs w:val="18"/>
                </w:rPr>
                <w:t>.</w:t>
              </w:r>
            </w:ins>
          </w:p>
        </w:tc>
      </w:tr>
      <w:tr w:rsidR="0069171D" w:rsidRPr="008C6C1C" w14:paraId="75801A4A" w14:textId="77777777" w:rsidTr="0070452B">
        <w:trPr>
          <w:jc w:val="center"/>
          <w:ins w:id="220" w:author="Nokia" w:date="2025-03-25T21:41:00Z"/>
        </w:trPr>
        <w:tc>
          <w:tcPr>
            <w:tcW w:w="0" w:type="auto"/>
          </w:tcPr>
          <w:p w14:paraId="2B6AD3F3" w14:textId="77777777" w:rsidR="0069171D" w:rsidRPr="008C6C1C" w:rsidRDefault="0069171D" w:rsidP="0069171D">
            <w:pPr>
              <w:pStyle w:val="TAL"/>
              <w:keepNext w:val="0"/>
              <w:keepLines w:val="0"/>
              <w:rPr>
                <w:ins w:id="221" w:author="Nokia" w:date="2025-03-25T21:41:00Z" w16du:dateUtc="2025-03-25T20:41:00Z"/>
                <w:color w:val="000000" w:themeColor="text1"/>
              </w:rPr>
            </w:pPr>
            <w:proofErr w:type="spellStart"/>
            <w:ins w:id="222" w:author="Nokia" w:date="2025-03-25T21:41:00Z" w16du:dateUtc="2025-03-25T20:41:00Z">
              <w:r w:rsidRPr="008C6C1C">
                <w:rPr>
                  <w:color w:val="000000" w:themeColor="text1"/>
                </w:rPr>
                <w:t>apiVersion</w:t>
              </w:r>
              <w:proofErr w:type="spellEnd"/>
            </w:ins>
          </w:p>
        </w:tc>
        <w:tc>
          <w:tcPr>
            <w:tcW w:w="2924" w:type="dxa"/>
          </w:tcPr>
          <w:p w14:paraId="3C51D756" w14:textId="237AC682" w:rsidR="0069171D" w:rsidRPr="008C6C1C" w:rsidRDefault="0069171D" w:rsidP="0069171D">
            <w:pPr>
              <w:pStyle w:val="TAL"/>
              <w:keepNext w:val="0"/>
              <w:keepLines w:val="0"/>
              <w:rPr>
                <w:ins w:id="223" w:author="Nokia" w:date="2025-03-25T21:41:00Z" w16du:dateUtc="2025-03-25T20:41:00Z"/>
                <w:rFonts w:cs="Arial"/>
                <w:szCs w:val="18"/>
              </w:rPr>
            </w:pPr>
            <w:ins w:id="224" w:author="Nokia" w:date="2025-03-25T21:41:00Z" w16du:dateUtc="2025-03-25T20:41:00Z">
              <w:r w:rsidRPr="008C6822">
                <w:t>The data type of this attribute is defined as "string" and presence qualifier is defined as "M"</w:t>
              </w:r>
            </w:ins>
            <w:ins w:id="225" w:author="Nokia" w:date="2025-03-25T21:56:00Z" w16du:dateUtc="2025-03-25T20:56:00Z">
              <w:r>
                <w:t>.</w:t>
              </w:r>
            </w:ins>
          </w:p>
        </w:tc>
        <w:tc>
          <w:tcPr>
            <w:tcW w:w="5098" w:type="dxa"/>
          </w:tcPr>
          <w:p w14:paraId="4EDEC5E4" w14:textId="77777777" w:rsidR="00B41735" w:rsidRDefault="0069171D" w:rsidP="0069171D">
            <w:pPr>
              <w:pStyle w:val="TAL"/>
              <w:keepNext w:val="0"/>
              <w:keepLines w:val="0"/>
              <w:rPr>
                <w:ins w:id="226" w:author="Nokia" w:date="2025-03-26T17:59:00Z" w16du:dateUtc="2025-03-26T16:59:00Z"/>
                <w:rFonts w:cs="Arial"/>
                <w:color w:val="000000" w:themeColor="text1"/>
                <w:lang w:eastAsia="zh-CN"/>
              </w:rPr>
            </w:pPr>
            <w:ins w:id="227" w:author="Nokia" w:date="2025-03-25T21:41:00Z" w16du:dateUtc="2025-03-25T20:41:00Z">
              <w:r>
                <w:rPr>
                  <w:rFonts w:cs="Arial"/>
                  <w:color w:val="000000" w:themeColor="text1"/>
                  <w:lang w:eastAsia="zh-CN"/>
                </w:rPr>
                <w:t xml:space="preserve">Version of the service API that was invoked by the </w:t>
              </w:r>
            </w:ins>
            <w:ins w:id="228" w:author="Nokia" w:date="2025-03-25T22:43:00Z" w16du:dateUtc="2025-03-25T21:43:00Z">
              <w:r w:rsidR="0058501C">
                <w:rPr>
                  <w:rFonts w:cs="Arial"/>
                  <w:color w:val="000000" w:themeColor="text1"/>
                  <w:lang w:eastAsia="zh-CN"/>
                </w:rPr>
                <w:t xml:space="preserve">external </w:t>
              </w:r>
              <w:proofErr w:type="spellStart"/>
              <w:r w:rsidR="0058501C">
                <w:rPr>
                  <w:rFonts w:cs="Arial"/>
                  <w:color w:val="000000" w:themeColor="text1"/>
                  <w:lang w:eastAsia="zh-CN"/>
                </w:rPr>
                <w:t>MnS</w:t>
              </w:r>
              <w:proofErr w:type="spellEnd"/>
              <w:r w:rsidR="0058501C">
                <w:rPr>
                  <w:rFonts w:cs="Arial"/>
                  <w:color w:val="000000" w:themeColor="text1"/>
                  <w:lang w:eastAsia="zh-CN"/>
                </w:rPr>
                <w:t xml:space="preserve"> consumer</w:t>
              </w:r>
            </w:ins>
            <w:ins w:id="229" w:author="Nokia" w:date="2025-03-25T21:41:00Z" w16du:dateUtc="2025-03-25T20:41:00Z">
              <w:r>
                <w:rPr>
                  <w:rFonts w:cs="Arial"/>
                  <w:color w:val="000000" w:themeColor="text1"/>
                  <w:lang w:eastAsia="zh-CN"/>
                </w:rPr>
                <w:t xml:space="preserve">. </w:t>
              </w:r>
            </w:ins>
          </w:p>
          <w:p w14:paraId="2ABED1B7" w14:textId="7C1F1111" w:rsidR="0069171D" w:rsidRPr="008C6C1C" w:rsidRDefault="0070452B" w:rsidP="0069171D">
            <w:pPr>
              <w:pStyle w:val="TAL"/>
              <w:keepNext w:val="0"/>
              <w:keepLines w:val="0"/>
              <w:rPr>
                <w:ins w:id="230" w:author="Nokia" w:date="2025-03-25T21:41:00Z" w16du:dateUtc="2025-03-25T20:41:00Z"/>
                <w:rFonts w:cs="Arial"/>
                <w:szCs w:val="18"/>
              </w:rPr>
            </w:pPr>
            <w:ins w:id="231" w:author="Nokia" w:date="2025-03-25T22:43:00Z" w16du:dateUtc="2025-03-25T21:43:00Z">
              <w:r>
                <w:rPr>
                  <w:rFonts w:cs="Arial"/>
                  <w:color w:val="000000" w:themeColor="text1"/>
                  <w:lang w:eastAsia="zh-CN"/>
                </w:rPr>
                <w:t>This attribute c</w:t>
              </w:r>
              <w:r w:rsidRPr="0097643E">
                <w:rPr>
                  <w:rFonts w:cs="Arial"/>
                  <w:color w:val="000000" w:themeColor="text1"/>
                  <w:lang w:eastAsia="zh-CN"/>
                </w:rPr>
                <w:t>orresponds to the</w:t>
              </w:r>
              <w:r>
                <w:rPr>
                  <w:rFonts w:cs="Arial"/>
                  <w:color w:val="000000" w:themeColor="text1"/>
                  <w:lang w:eastAsia="zh-CN"/>
                </w:rPr>
                <w:t xml:space="preserve"> “</w:t>
              </w:r>
              <w:proofErr w:type="spellStart"/>
              <w:r>
                <w:rPr>
                  <w:rFonts w:cs="Arial"/>
                  <w:color w:val="000000" w:themeColor="text1"/>
                  <w:lang w:eastAsia="zh-CN"/>
                </w:rPr>
                <w:t>api</w:t>
              </w:r>
            </w:ins>
            <w:ins w:id="232" w:author="Nokia" w:date="2025-03-25T22:44:00Z" w16du:dateUtc="2025-03-25T21:44:00Z">
              <w:r>
                <w:rPr>
                  <w:rFonts w:cs="Arial"/>
                  <w:color w:val="000000" w:themeColor="text1"/>
                  <w:lang w:eastAsia="zh-CN"/>
                </w:rPr>
                <w:t>Version</w:t>
              </w:r>
            </w:ins>
            <w:proofErr w:type="spellEnd"/>
            <w:ins w:id="233" w:author="Nokia" w:date="2025-03-25T22:43:00Z" w16du:dateUtc="2025-03-25T21:43:00Z">
              <w:r>
                <w:rPr>
                  <w:rFonts w:cs="Arial"/>
                  <w:color w:val="000000" w:themeColor="text1"/>
                  <w:lang w:eastAsia="zh-CN"/>
                </w:rPr>
                <w:t xml:space="preserve">” attribute of the </w:t>
              </w:r>
            </w:ins>
            <w:ins w:id="234" w:author="Nokia" w:date="2025-03-25T22:44:00Z" w16du:dateUtc="2025-03-25T21:44:00Z">
              <w:r w:rsidR="00B37B35">
                <w:rPr>
                  <w:rFonts w:cs="Arial"/>
                  <w:color w:val="000000" w:themeColor="text1"/>
                  <w:lang w:eastAsia="zh-CN"/>
                </w:rPr>
                <w:t>Version</w:t>
              </w:r>
            </w:ins>
            <w:ins w:id="235" w:author="Nokia" w:date="2025-03-25T22:43:00Z" w16du:dateUtc="2025-03-25T21:43:00Z">
              <w:r>
                <w:rPr>
                  <w:rFonts w:cs="Arial"/>
                  <w:color w:val="000000" w:themeColor="text1"/>
                  <w:lang w:eastAsia="zh-CN"/>
                </w:rPr>
                <w:t xml:space="preserve"> data type (see</w:t>
              </w:r>
            </w:ins>
            <w:ins w:id="236" w:author="Nokia" w:date="2025-03-25T22:44:00Z" w16du:dateUtc="2025-03-25T21:44:00Z">
              <w:r w:rsidR="00B37B35">
                <w:rPr>
                  <w:rFonts w:cs="Arial"/>
                  <w:color w:val="000000" w:themeColor="text1"/>
                  <w:lang w:eastAsia="zh-CN"/>
                </w:rPr>
                <w:t xml:space="preserve"> </w:t>
              </w:r>
              <w:r w:rsidR="00B37B35" w:rsidRPr="008C6C1C">
                <w:t xml:space="preserve">Table </w:t>
              </w:r>
              <w:r w:rsidR="00B37B35">
                <w:t>6.X.2</w:t>
              </w:r>
              <w:r w:rsidR="00B37B35" w:rsidRPr="00E87844">
                <w:t>-</w:t>
              </w:r>
              <w:r w:rsidR="00B37B35">
                <w:t>3</w:t>
              </w:r>
            </w:ins>
            <w:ins w:id="237" w:author="Nokia" w:date="2025-03-25T22:43:00Z" w16du:dateUtc="2025-03-25T21:43:00Z">
              <w:r>
                <w:rPr>
                  <w:rFonts w:cs="Arial"/>
                  <w:color w:val="000000" w:themeColor="text1"/>
                  <w:lang w:eastAsia="zh-CN"/>
                </w:rPr>
                <w:t>)</w:t>
              </w:r>
              <w:r w:rsidRPr="008C6C1C">
                <w:rPr>
                  <w:rFonts w:ascii="Courier New" w:hAnsi="Courier New" w:cs="Courier New"/>
                  <w:szCs w:val="18"/>
                </w:rPr>
                <w:t>.</w:t>
              </w:r>
            </w:ins>
          </w:p>
        </w:tc>
      </w:tr>
      <w:tr w:rsidR="0069171D" w:rsidRPr="008C6C1C" w14:paraId="090C652C" w14:textId="77777777" w:rsidTr="0070452B">
        <w:trPr>
          <w:jc w:val="center"/>
          <w:ins w:id="238" w:author="Nokia" w:date="2025-03-25T21:41:00Z"/>
        </w:trPr>
        <w:tc>
          <w:tcPr>
            <w:tcW w:w="0" w:type="auto"/>
          </w:tcPr>
          <w:p w14:paraId="4E7D8DA8" w14:textId="77777777" w:rsidR="0069171D" w:rsidRPr="008C6C1C" w:rsidRDefault="0069171D" w:rsidP="0069171D">
            <w:pPr>
              <w:pStyle w:val="TAL"/>
              <w:keepNext w:val="0"/>
              <w:keepLines w:val="0"/>
              <w:rPr>
                <w:ins w:id="239" w:author="Nokia" w:date="2025-03-25T21:41:00Z" w16du:dateUtc="2025-03-25T20:41:00Z"/>
                <w:color w:val="000000" w:themeColor="text1"/>
              </w:rPr>
            </w:pPr>
            <w:proofErr w:type="spellStart"/>
            <w:ins w:id="240" w:author="Nokia" w:date="2025-03-25T21:41:00Z" w16du:dateUtc="2025-03-25T20:41:00Z">
              <w:r w:rsidRPr="008C6C1C">
                <w:rPr>
                  <w:color w:val="000000" w:themeColor="text1"/>
                </w:rPr>
                <w:t>resourceName</w:t>
              </w:r>
              <w:proofErr w:type="spellEnd"/>
            </w:ins>
          </w:p>
        </w:tc>
        <w:tc>
          <w:tcPr>
            <w:tcW w:w="2924" w:type="dxa"/>
          </w:tcPr>
          <w:p w14:paraId="41B03AC6" w14:textId="020B6476" w:rsidR="0069171D" w:rsidRPr="008C6C1C" w:rsidRDefault="0069171D" w:rsidP="0069171D">
            <w:pPr>
              <w:pStyle w:val="TAL"/>
              <w:keepNext w:val="0"/>
              <w:keepLines w:val="0"/>
              <w:rPr>
                <w:ins w:id="241" w:author="Nokia" w:date="2025-03-25T21:41:00Z" w16du:dateUtc="2025-03-25T20:41:00Z"/>
                <w:rFonts w:cs="Arial"/>
                <w:szCs w:val="18"/>
              </w:rPr>
            </w:pPr>
            <w:ins w:id="242" w:author="Nokia" w:date="2025-03-25T21:41:00Z" w16du:dateUtc="2025-03-25T20:41:00Z">
              <w:r w:rsidRPr="008C6822">
                <w:t>The data type of this attribute is defined as "String" and presence qualifier is defined as "M"</w:t>
              </w:r>
            </w:ins>
            <w:ins w:id="243" w:author="Nokia" w:date="2025-03-25T21:56:00Z" w16du:dateUtc="2025-03-25T20:56:00Z">
              <w:r>
                <w:t>.</w:t>
              </w:r>
            </w:ins>
          </w:p>
        </w:tc>
        <w:tc>
          <w:tcPr>
            <w:tcW w:w="5098" w:type="dxa"/>
          </w:tcPr>
          <w:p w14:paraId="452ABFAF" w14:textId="77777777" w:rsidR="00B41735" w:rsidRDefault="0069171D" w:rsidP="00A2370B">
            <w:pPr>
              <w:pStyle w:val="TAL"/>
              <w:keepNext w:val="0"/>
              <w:keepLines w:val="0"/>
              <w:rPr>
                <w:ins w:id="244" w:author="Nokia" w:date="2025-03-26T18:00:00Z" w16du:dateUtc="2025-03-26T17:00:00Z"/>
                <w:rFonts w:eastAsia="DengXian" w:cs="Arial"/>
                <w:szCs w:val="18"/>
              </w:rPr>
            </w:pPr>
            <w:ins w:id="245" w:author="Nokia" w:date="2025-03-25T21:41:00Z" w16du:dateUtc="2025-03-25T20:41:00Z">
              <w:r>
                <w:rPr>
                  <w:rFonts w:eastAsia="DengXian" w:cs="Arial"/>
                  <w:szCs w:val="18"/>
                </w:rPr>
                <w:t xml:space="preserve">The name of the resource that was invoked by the </w:t>
              </w:r>
            </w:ins>
            <w:ins w:id="246" w:author="Nokia" w:date="2025-03-25T22:45:00Z" w16du:dateUtc="2025-03-25T21:45:00Z">
              <w:r w:rsidR="00A2370B">
                <w:rPr>
                  <w:rFonts w:eastAsia="DengXian" w:cs="Arial"/>
                  <w:szCs w:val="18"/>
                </w:rPr>
                <w:t xml:space="preserve">external </w:t>
              </w:r>
              <w:proofErr w:type="spellStart"/>
              <w:r w:rsidR="00A2370B">
                <w:rPr>
                  <w:rFonts w:eastAsia="DengXian" w:cs="Arial"/>
                  <w:szCs w:val="18"/>
                </w:rPr>
                <w:t>MnS</w:t>
              </w:r>
              <w:proofErr w:type="spellEnd"/>
              <w:r w:rsidR="00A2370B">
                <w:rPr>
                  <w:rFonts w:eastAsia="DengXian" w:cs="Arial"/>
                  <w:szCs w:val="18"/>
                </w:rPr>
                <w:t xml:space="preserve"> consumer</w:t>
              </w:r>
            </w:ins>
            <w:ins w:id="247" w:author="Nokia" w:date="2025-03-25T21:41:00Z" w16du:dateUtc="2025-03-25T20:41:00Z">
              <w:r>
                <w:rPr>
                  <w:rFonts w:eastAsia="DengXian" w:cs="Arial"/>
                  <w:szCs w:val="18"/>
                </w:rPr>
                <w:t xml:space="preserve">. </w:t>
              </w:r>
            </w:ins>
          </w:p>
          <w:p w14:paraId="400B3566" w14:textId="7FD5B918" w:rsidR="0069171D" w:rsidRPr="008C6C1C" w:rsidRDefault="00A2370B" w:rsidP="00A2370B">
            <w:pPr>
              <w:pStyle w:val="TAL"/>
              <w:keepNext w:val="0"/>
              <w:keepLines w:val="0"/>
              <w:rPr>
                <w:ins w:id="248" w:author="Nokia" w:date="2025-03-25T21:41:00Z" w16du:dateUtc="2025-03-25T20:41:00Z"/>
                <w:rFonts w:cs="Arial"/>
                <w:szCs w:val="18"/>
              </w:rPr>
            </w:pPr>
            <w:ins w:id="249" w:author="Nokia" w:date="2025-03-25T22:45:00Z" w16du:dateUtc="2025-03-25T21:45:00Z">
              <w:r>
                <w:rPr>
                  <w:rFonts w:cs="Arial"/>
                  <w:color w:val="000000" w:themeColor="text1"/>
                  <w:lang w:eastAsia="zh-CN"/>
                </w:rPr>
                <w:t>This attribute c</w:t>
              </w:r>
              <w:r w:rsidRPr="0097643E">
                <w:rPr>
                  <w:rFonts w:cs="Arial"/>
                  <w:color w:val="000000" w:themeColor="text1"/>
                  <w:lang w:eastAsia="zh-CN"/>
                </w:rPr>
                <w:t>orresponds to the</w:t>
              </w:r>
              <w:r>
                <w:rPr>
                  <w:rFonts w:cs="Arial"/>
                  <w:color w:val="000000" w:themeColor="text1"/>
                  <w:lang w:eastAsia="zh-CN"/>
                </w:rPr>
                <w:t xml:space="preserve"> “</w:t>
              </w:r>
              <w:proofErr w:type="spellStart"/>
              <w:r>
                <w:rPr>
                  <w:rFonts w:cs="Arial"/>
                  <w:color w:val="000000" w:themeColor="text1"/>
                  <w:lang w:eastAsia="zh-CN"/>
                </w:rPr>
                <w:t>resourceName</w:t>
              </w:r>
              <w:proofErr w:type="spellEnd"/>
              <w:r>
                <w:rPr>
                  <w:rFonts w:cs="Arial"/>
                  <w:color w:val="000000" w:themeColor="text1"/>
                  <w:lang w:eastAsia="zh-CN"/>
                </w:rPr>
                <w:t xml:space="preserve">” attribute of the </w:t>
              </w:r>
            </w:ins>
            <w:ins w:id="250" w:author="Nokia" w:date="2025-03-25T22:46:00Z" w16du:dateUtc="2025-03-25T21:46:00Z">
              <w:r w:rsidR="00FF7E2A">
                <w:rPr>
                  <w:rFonts w:cs="Arial"/>
                  <w:color w:val="000000" w:themeColor="text1"/>
                  <w:lang w:eastAsia="zh-CN"/>
                </w:rPr>
                <w:t>Resource</w:t>
              </w:r>
            </w:ins>
            <w:ins w:id="251" w:author="Nokia" w:date="2025-03-25T22:45:00Z" w16du:dateUtc="2025-03-25T21:45:00Z">
              <w:r>
                <w:rPr>
                  <w:rFonts w:cs="Arial"/>
                  <w:color w:val="000000" w:themeColor="text1"/>
                  <w:lang w:eastAsia="zh-CN"/>
                </w:rPr>
                <w:t xml:space="preserve"> data type (see </w:t>
              </w:r>
            </w:ins>
            <w:bookmarkStart w:id="252" w:name="_CRTable5_1_2_3_1_24"/>
            <w:ins w:id="253" w:author="Nokia" w:date="2025-03-26T17:59:00Z" w16du:dateUtc="2025-03-26T16:59:00Z">
              <w:r w:rsidR="00B41735">
                <w:t>Table</w:t>
              </w:r>
            </w:ins>
            <w:ins w:id="254" w:author="Nokia" w:date="2025-03-25T22:46:00Z" w16du:dateUtc="2025-03-25T21:46:00Z">
              <w:r w:rsidR="00F158DD" w:rsidRPr="008C6C1C">
                <w:t xml:space="preserve"> </w:t>
              </w:r>
              <w:bookmarkEnd w:id="252"/>
              <w:r w:rsidR="00F158DD">
                <w:t>6.X.2-4</w:t>
              </w:r>
            </w:ins>
            <w:ins w:id="255" w:author="Nokia" w:date="2025-03-25T22:45:00Z" w16du:dateUtc="2025-03-25T21:45:00Z">
              <w:r>
                <w:rPr>
                  <w:rFonts w:cs="Arial"/>
                  <w:color w:val="000000" w:themeColor="text1"/>
                  <w:lang w:eastAsia="zh-CN"/>
                </w:rPr>
                <w:t>)</w:t>
              </w:r>
              <w:r w:rsidRPr="008C6C1C">
                <w:rPr>
                  <w:rFonts w:ascii="Courier New" w:hAnsi="Courier New" w:cs="Courier New"/>
                  <w:szCs w:val="18"/>
                </w:rPr>
                <w:t>.</w:t>
              </w:r>
            </w:ins>
          </w:p>
        </w:tc>
      </w:tr>
      <w:tr w:rsidR="0069171D" w:rsidRPr="008C6C1C" w14:paraId="2D8C9C3C" w14:textId="77777777" w:rsidTr="0070452B">
        <w:trPr>
          <w:jc w:val="center"/>
          <w:ins w:id="256" w:author="Nokia" w:date="2025-03-25T21:41:00Z"/>
        </w:trPr>
        <w:tc>
          <w:tcPr>
            <w:tcW w:w="0" w:type="auto"/>
          </w:tcPr>
          <w:p w14:paraId="3B91F7AA" w14:textId="77777777" w:rsidR="0069171D" w:rsidRPr="008C6C1C" w:rsidRDefault="0069171D" w:rsidP="0069171D">
            <w:pPr>
              <w:pStyle w:val="TAL"/>
              <w:keepNext w:val="0"/>
              <w:keepLines w:val="0"/>
              <w:rPr>
                <w:ins w:id="257" w:author="Nokia" w:date="2025-03-25T21:41:00Z" w16du:dateUtc="2025-03-25T20:41:00Z"/>
                <w:color w:val="000000" w:themeColor="text1"/>
              </w:rPr>
            </w:pPr>
            <w:proofErr w:type="spellStart"/>
            <w:ins w:id="258" w:author="Nokia" w:date="2025-03-25T21:41:00Z" w16du:dateUtc="2025-03-25T20:41:00Z">
              <w:r w:rsidRPr="008C6C1C">
                <w:rPr>
                  <w:color w:val="000000" w:themeColor="text1"/>
                </w:rPr>
                <w:t>uri</w:t>
              </w:r>
              <w:proofErr w:type="spellEnd"/>
            </w:ins>
          </w:p>
        </w:tc>
        <w:tc>
          <w:tcPr>
            <w:tcW w:w="2924" w:type="dxa"/>
          </w:tcPr>
          <w:p w14:paraId="69D714D0" w14:textId="6AFFFE37" w:rsidR="0069171D" w:rsidRPr="008C6C1C" w:rsidRDefault="0069171D" w:rsidP="0069171D">
            <w:pPr>
              <w:pStyle w:val="TAL"/>
              <w:keepNext w:val="0"/>
              <w:keepLines w:val="0"/>
              <w:rPr>
                <w:ins w:id="259" w:author="Nokia" w:date="2025-03-25T21:41:00Z" w16du:dateUtc="2025-03-25T20:41:00Z"/>
                <w:rFonts w:cs="Arial"/>
                <w:szCs w:val="18"/>
              </w:rPr>
            </w:pPr>
            <w:ins w:id="260" w:author="Nokia" w:date="2025-03-25T21:41:00Z" w16du:dateUtc="2025-03-25T20:41:00Z">
              <w:r w:rsidRPr="008C6822">
                <w:t>The data type of this attribute is defined as "Uri" and presence qualifier is defined as "O"</w:t>
              </w:r>
            </w:ins>
            <w:ins w:id="261" w:author="Nokia" w:date="2025-03-25T21:56:00Z" w16du:dateUtc="2025-03-25T20:56:00Z">
              <w:r>
                <w:t>.</w:t>
              </w:r>
            </w:ins>
          </w:p>
        </w:tc>
        <w:tc>
          <w:tcPr>
            <w:tcW w:w="5098" w:type="dxa"/>
          </w:tcPr>
          <w:p w14:paraId="7B466A84" w14:textId="4EFD78E8" w:rsidR="0069171D" w:rsidRDefault="0069171D" w:rsidP="0069171D">
            <w:pPr>
              <w:pStyle w:val="TAL"/>
              <w:rPr>
                <w:ins w:id="262" w:author="Nokia" w:date="2025-03-25T21:41:00Z" w16du:dateUtc="2025-03-25T20:41:00Z"/>
                <w:lang w:eastAsia="ko-KR"/>
              </w:rPr>
            </w:pPr>
            <w:ins w:id="263" w:author="Nokia" w:date="2025-03-25T21:41:00Z" w16du:dateUtc="2025-03-25T20:41:00Z">
              <w:r>
                <w:rPr>
                  <w:lang w:eastAsia="ko-KR"/>
                </w:rPr>
                <w:t xml:space="preserve">The URI of the resource </w:t>
              </w:r>
            </w:ins>
            <w:ins w:id="264" w:author="Nokia" w:date="2025-03-25T22:47:00Z" w16du:dateUtc="2025-03-25T21:47:00Z">
              <w:r w:rsidR="00FF7E2A">
                <w:rPr>
                  <w:rFonts w:eastAsia="DengXian" w:cs="Arial"/>
                  <w:szCs w:val="18"/>
                </w:rPr>
                <w:t xml:space="preserve">that was invoked by the external </w:t>
              </w:r>
              <w:proofErr w:type="spellStart"/>
              <w:r w:rsidR="00FF7E2A">
                <w:rPr>
                  <w:rFonts w:eastAsia="DengXian" w:cs="Arial"/>
                  <w:szCs w:val="18"/>
                </w:rPr>
                <w:t>MnS</w:t>
              </w:r>
              <w:proofErr w:type="spellEnd"/>
              <w:r w:rsidR="00FF7E2A">
                <w:rPr>
                  <w:rFonts w:eastAsia="DengXian" w:cs="Arial"/>
                  <w:szCs w:val="18"/>
                </w:rPr>
                <w:t xml:space="preserve"> consumer.</w:t>
              </w:r>
            </w:ins>
          </w:p>
          <w:p w14:paraId="30A10D6B" w14:textId="678B923E" w:rsidR="0069171D" w:rsidRPr="008C6C1C" w:rsidRDefault="00FF7E2A" w:rsidP="00FF7E2A">
            <w:pPr>
              <w:pStyle w:val="TAL"/>
              <w:rPr>
                <w:ins w:id="265" w:author="Nokia" w:date="2025-03-25T21:41:00Z" w16du:dateUtc="2025-03-25T20:41:00Z"/>
                <w:rFonts w:cs="Arial"/>
                <w:szCs w:val="18"/>
              </w:rPr>
            </w:pPr>
            <w:ins w:id="266" w:author="Nokia" w:date="2025-03-25T22:47:00Z" w16du:dateUtc="2025-03-25T21:47:00Z">
              <w:r>
                <w:rPr>
                  <w:rFonts w:cs="Arial"/>
                  <w:color w:val="000000" w:themeColor="text1"/>
                  <w:lang w:eastAsia="zh-CN"/>
                </w:rPr>
                <w:t>This attribute c</w:t>
              </w:r>
              <w:r w:rsidRPr="0097643E">
                <w:rPr>
                  <w:rFonts w:cs="Arial"/>
                  <w:color w:val="000000" w:themeColor="text1"/>
                  <w:lang w:eastAsia="zh-CN"/>
                </w:rPr>
                <w:t>orresponds to the</w:t>
              </w:r>
              <w:r>
                <w:rPr>
                  <w:rFonts w:cs="Arial"/>
                  <w:color w:val="000000" w:themeColor="text1"/>
                  <w:lang w:eastAsia="zh-CN"/>
                </w:rPr>
                <w:t xml:space="preserve"> “</w:t>
              </w:r>
              <w:proofErr w:type="spellStart"/>
              <w:r>
                <w:rPr>
                  <w:rFonts w:cs="Arial"/>
                  <w:color w:val="000000" w:themeColor="text1"/>
                  <w:lang w:eastAsia="zh-CN"/>
                </w:rPr>
                <w:t>uri</w:t>
              </w:r>
              <w:proofErr w:type="spellEnd"/>
              <w:r>
                <w:rPr>
                  <w:rFonts w:cs="Arial"/>
                  <w:color w:val="000000" w:themeColor="text1"/>
                  <w:lang w:eastAsia="zh-CN"/>
                </w:rPr>
                <w:t xml:space="preserve">” attribute of the Resource data type (see </w:t>
              </w:r>
            </w:ins>
            <w:ins w:id="267" w:author="Nokia" w:date="2025-03-26T17:59:00Z" w16du:dateUtc="2025-03-26T16:59:00Z">
              <w:r w:rsidR="00B41735">
                <w:t>Table</w:t>
              </w:r>
            </w:ins>
            <w:ins w:id="268" w:author="Nokia" w:date="2025-03-25T22:47:00Z" w16du:dateUtc="2025-03-25T21:47:00Z">
              <w:r w:rsidRPr="008C6C1C">
                <w:t xml:space="preserve"> </w:t>
              </w:r>
              <w:r>
                <w:t>6.X.2-4</w:t>
              </w:r>
              <w:r>
                <w:rPr>
                  <w:rFonts w:cs="Arial"/>
                  <w:color w:val="000000" w:themeColor="text1"/>
                  <w:lang w:eastAsia="zh-CN"/>
                </w:rPr>
                <w:t>)</w:t>
              </w:r>
              <w:r w:rsidRPr="008C6C1C">
                <w:rPr>
                  <w:rFonts w:ascii="Courier New" w:hAnsi="Courier New" w:cs="Courier New"/>
                  <w:szCs w:val="18"/>
                </w:rPr>
                <w:t>.</w:t>
              </w:r>
            </w:ins>
          </w:p>
        </w:tc>
      </w:tr>
      <w:tr w:rsidR="0069171D" w:rsidRPr="008C6C1C" w14:paraId="72EB8BDD" w14:textId="77777777" w:rsidTr="0070452B">
        <w:trPr>
          <w:jc w:val="center"/>
          <w:ins w:id="269" w:author="Nokia" w:date="2025-03-25T21:41:00Z"/>
        </w:trPr>
        <w:tc>
          <w:tcPr>
            <w:tcW w:w="0" w:type="auto"/>
          </w:tcPr>
          <w:p w14:paraId="065285E3" w14:textId="77777777" w:rsidR="0069171D" w:rsidRPr="008C6C1C" w:rsidRDefault="0069171D" w:rsidP="0069171D">
            <w:pPr>
              <w:pStyle w:val="TAL"/>
              <w:keepNext w:val="0"/>
              <w:keepLines w:val="0"/>
              <w:rPr>
                <w:ins w:id="270" w:author="Nokia" w:date="2025-03-25T21:41:00Z" w16du:dateUtc="2025-03-25T20:41:00Z"/>
                <w:color w:val="000000" w:themeColor="text1"/>
              </w:rPr>
            </w:pPr>
            <w:ins w:id="271" w:author="Nokia" w:date="2025-03-25T21:41:00Z" w16du:dateUtc="2025-03-25T20:41:00Z">
              <w:r w:rsidRPr="008C6C1C">
                <w:rPr>
                  <w:color w:val="000000" w:themeColor="text1"/>
                </w:rPr>
                <w:t>protocol</w:t>
              </w:r>
            </w:ins>
          </w:p>
        </w:tc>
        <w:tc>
          <w:tcPr>
            <w:tcW w:w="2924" w:type="dxa"/>
          </w:tcPr>
          <w:p w14:paraId="26E71202" w14:textId="3BF1DE2F" w:rsidR="0069171D" w:rsidRPr="008C6C1C" w:rsidRDefault="0069171D" w:rsidP="0069171D">
            <w:pPr>
              <w:pStyle w:val="TAL"/>
              <w:keepNext w:val="0"/>
              <w:keepLines w:val="0"/>
              <w:rPr>
                <w:ins w:id="272" w:author="Nokia" w:date="2025-03-25T21:41:00Z" w16du:dateUtc="2025-03-25T20:41:00Z"/>
                <w:rFonts w:cs="Arial"/>
                <w:szCs w:val="18"/>
              </w:rPr>
            </w:pPr>
            <w:ins w:id="273" w:author="Nokia" w:date="2025-03-25T21:41:00Z" w16du:dateUtc="2025-03-25T20:41:00Z">
              <w:r w:rsidRPr="008C6822">
                <w:t>The data type of this attribute is defined as "Protocol" and presence qualifier is defined as "M"</w:t>
              </w:r>
            </w:ins>
            <w:ins w:id="274" w:author="Nokia" w:date="2025-03-25T21:56:00Z" w16du:dateUtc="2025-03-25T20:56:00Z">
              <w:r>
                <w:t>.</w:t>
              </w:r>
            </w:ins>
          </w:p>
        </w:tc>
        <w:tc>
          <w:tcPr>
            <w:tcW w:w="5098" w:type="dxa"/>
          </w:tcPr>
          <w:p w14:paraId="00A7CF31" w14:textId="77777777" w:rsidR="0069171D" w:rsidRDefault="00243CED" w:rsidP="0069171D">
            <w:pPr>
              <w:pStyle w:val="TAL"/>
              <w:keepNext w:val="0"/>
              <w:keepLines w:val="0"/>
              <w:rPr>
                <w:ins w:id="275" w:author="Nokia" w:date="2025-03-25T22:48:00Z" w16du:dateUtc="2025-03-25T21:48:00Z"/>
                <w:rFonts w:cs="Arial"/>
                <w:szCs w:val="18"/>
              </w:rPr>
            </w:pPr>
            <w:ins w:id="276" w:author="Nokia" w:date="2025-03-25T22:48:00Z" w16du:dateUtc="2025-03-25T21:48:00Z">
              <w:r>
                <w:rPr>
                  <w:rFonts w:cs="Arial"/>
                  <w:szCs w:val="18"/>
                </w:rPr>
                <w:t xml:space="preserve">Represents the protocol </w:t>
              </w:r>
              <w:r w:rsidR="005643F9">
                <w:rPr>
                  <w:rFonts w:cs="Arial"/>
                  <w:szCs w:val="18"/>
                </w:rPr>
                <w:t xml:space="preserve">used by the service API that was invoked by the external </w:t>
              </w:r>
              <w:proofErr w:type="spellStart"/>
              <w:r w:rsidR="005643F9">
                <w:rPr>
                  <w:rFonts w:cs="Arial"/>
                  <w:szCs w:val="18"/>
                </w:rPr>
                <w:t>MnS</w:t>
              </w:r>
              <w:proofErr w:type="spellEnd"/>
              <w:r w:rsidR="005643F9">
                <w:rPr>
                  <w:rFonts w:cs="Arial"/>
                  <w:szCs w:val="18"/>
                </w:rPr>
                <w:t xml:space="preserve"> consumer.</w:t>
              </w:r>
            </w:ins>
          </w:p>
          <w:p w14:paraId="09AAA794" w14:textId="2182CAED" w:rsidR="005643F9" w:rsidRPr="008C6C1C" w:rsidRDefault="005643F9" w:rsidP="0069171D">
            <w:pPr>
              <w:pStyle w:val="TAL"/>
              <w:keepNext w:val="0"/>
              <w:keepLines w:val="0"/>
              <w:rPr>
                <w:ins w:id="277" w:author="Nokia" w:date="2025-03-25T21:41:00Z" w16du:dateUtc="2025-03-25T20:41:00Z"/>
                <w:rFonts w:cs="Arial"/>
                <w:szCs w:val="18"/>
              </w:rPr>
            </w:pPr>
            <w:ins w:id="278" w:author="Nokia" w:date="2025-03-25T22:48:00Z" w16du:dateUtc="2025-03-25T21:48:00Z">
              <w:r>
                <w:rPr>
                  <w:rFonts w:cs="Arial"/>
                  <w:color w:val="000000" w:themeColor="text1"/>
                  <w:lang w:eastAsia="zh-CN"/>
                </w:rPr>
                <w:t>This attribute c</w:t>
              </w:r>
              <w:r w:rsidRPr="0097643E">
                <w:rPr>
                  <w:rFonts w:cs="Arial"/>
                  <w:color w:val="000000" w:themeColor="text1"/>
                  <w:lang w:eastAsia="zh-CN"/>
                </w:rPr>
                <w:t>orresponds to the</w:t>
              </w:r>
              <w:r>
                <w:rPr>
                  <w:rFonts w:cs="Arial"/>
                  <w:color w:val="000000" w:themeColor="text1"/>
                  <w:lang w:eastAsia="zh-CN"/>
                </w:rPr>
                <w:t xml:space="preserve"> “protocol;” attribute of the </w:t>
              </w:r>
            </w:ins>
            <w:proofErr w:type="spellStart"/>
            <w:ins w:id="279" w:author="Nokia" w:date="2025-03-25T22:49:00Z" w16du:dateUtc="2025-03-25T21:49:00Z">
              <w:r w:rsidR="0017730E">
                <w:rPr>
                  <w:rFonts w:cs="Arial"/>
                  <w:color w:val="000000" w:themeColor="text1"/>
                  <w:lang w:eastAsia="zh-CN"/>
                </w:rPr>
                <w:t>AefProfile</w:t>
              </w:r>
            </w:ins>
            <w:proofErr w:type="spellEnd"/>
            <w:ins w:id="280" w:author="Nokia" w:date="2025-03-25T22:48:00Z" w16du:dateUtc="2025-03-25T21:48:00Z">
              <w:r>
                <w:rPr>
                  <w:rFonts w:cs="Arial"/>
                  <w:color w:val="000000" w:themeColor="text1"/>
                  <w:lang w:eastAsia="zh-CN"/>
                </w:rPr>
                <w:t xml:space="preserve"> data type (see </w:t>
              </w:r>
            </w:ins>
            <w:bookmarkStart w:id="281" w:name="_CRTable5_1_2_3_1_22"/>
            <w:ins w:id="282" w:author="Nokia" w:date="2025-03-25T22:49:00Z" w16du:dateUtc="2025-03-25T21:49:00Z">
              <w:r w:rsidR="0017730E" w:rsidRPr="008C6C1C">
                <w:t xml:space="preserve">Table </w:t>
              </w:r>
              <w:bookmarkEnd w:id="281"/>
              <w:r w:rsidR="0017730E">
                <w:t>6.X.2</w:t>
              </w:r>
              <w:r w:rsidR="0017730E" w:rsidRPr="00E87844">
                <w:t>-</w:t>
              </w:r>
              <w:r w:rsidR="0017730E">
                <w:t>2</w:t>
              </w:r>
            </w:ins>
            <w:ins w:id="283" w:author="Nokia" w:date="2025-03-25T22:48:00Z" w16du:dateUtc="2025-03-25T21:48:00Z">
              <w:r>
                <w:rPr>
                  <w:rFonts w:cs="Arial"/>
                  <w:color w:val="000000" w:themeColor="text1"/>
                  <w:lang w:eastAsia="zh-CN"/>
                </w:rPr>
                <w:t>)</w:t>
              </w:r>
              <w:r w:rsidRPr="008C6C1C">
                <w:rPr>
                  <w:rFonts w:ascii="Courier New" w:hAnsi="Courier New" w:cs="Courier New"/>
                  <w:szCs w:val="18"/>
                </w:rPr>
                <w:t>.</w:t>
              </w:r>
            </w:ins>
          </w:p>
        </w:tc>
      </w:tr>
      <w:tr w:rsidR="0069171D" w:rsidRPr="008C6C1C" w14:paraId="2A35310C" w14:textId="77777777" w:rsidTr="0070452B">
        <w:trPr>
          <w:jc w:val="center"/>
          <w:ins w:id="284" w:author="Nokia" w:date="2025-03-25T21:41:00Z"/>
        </w:trPr>
        <w:tc>
          <w:tcPr>
            <w:tcW w:w="0" w:type="auto"/>
          </w:tcPr>
          <w:p w14:paraId="516198D7" w14:textId="77777777" w:rsidR="0069171D" w:rsidRPr="008C6C1C" w:rsidRDefault="0069171D" w:rsidP="0069171D">
            <w:pPr>
              <w:pStyle w:val="TAL"/>
              <w:keepNext w:val="0"/>
              <w:keepLines w:val="0"/>
              <w:rPr>
                <w:ins w:id="285" w:author="Nokia" w:date="2025-03-25T21:41:00Z" w16du:dateUtc="2025-03-25T20:41:00Z"/>
                <w:color w:val="000000" w:themeColor="text1"/>
              </w:rPr>
            </w:pPr>
            <w:ins w:id="286" w:author="Nokia" w:date="2025-03-25T21:41:00Z" w16du:dateUtc="2025-03-25T20:41:00Z">
              <w:r w:rsidRPr="008C6C1C">
                <w:rPr>
                  <w:color w:val="000000" w:themeColor="text1"/>
                </w:rPr>
                <w:t>operation</w:t>
              </w:r>
            </w:ins>
          </w:p>
        </w:tc>
        <w:tc>
          <w:tcPr>
            <w:tcW w:w="2924" w:type="dxa"/>
          </w:tcPr>
          <w:p w14:paraId="28315E2D" w14:textId="089E4AD0" w:rsidR="0069171D" w:rsidRPr="008C6C1C" w:rsidRDefault="0069171D" w:rsidP="0069171D">
            <w:pPr>
              <w:pStyle w:val="TAL"/>
              <w:keepNext w:val="0"/>
              <w:keepLines w:val="0"/>
              <w:rPr>
                <w:ins w:id="287" w:author="Nokia" w:date="2025-03-25T21:41:00Z" w16du:dateUtc="2025-03-25T20:41:00Z"/>
                <w:rFonts w:cs="Arial"/>
                <w:szCs w:val="18"/>
              </w:rPr>
            </w:pPr>
            <w:ins w:id="288" w:author="Nokia" w:date="2025-03-25T21:41:00Z" w16du:dateUtc="2025-03-25T20:41:00Z">
              <w:r w:rsidRPr="008C6822">
                <w:t>The data type of this attribute is defined as "Operation" and presence qualifier is defined as "C"</w:t>
              </w:r>
            </w:ins>
            <w:ins w:id="289" w:author="Nokia" w:date="2025-03-25T21:56:00Z" w16du:dateUtc="2025-03-25T20:56:00Z">
              <w:r>
                <w:t>.</w:t>
              </w:r>
            </w:ins>
          </w:p>
        </w:tc>
        <w:tc>
          <w:tcPr>
            <w:tcW w:w="5098" w:type="dxa"/>
          </w:tcPr>
          <w:p w14:paraId="08F6B7AC" w14:textId="279BF461" w:rsidR="0069171D" w:rsidRDefault="0069171D" w:rsidP="0069171D">
            <w:pPr>
              <w:pStyle w:val="TAL"/>
              <w:keepNext w:val="0"/>
              <w:keepLines w:val="0"/>
              <w:rPr>
                <w:ins w:id="290" w:author="Nokia" w:date="2025-03-25T21:41:00Z" w16du:dateUtc="2025-03-25T20:41:00Z"/>
                <w:rFonts w:cs="Arial"/>
                <w:szCs w:val="18"/>
              </w:rPr>
            </w:pPr>
            <w:ins w:id="291" w:author="Nokia" w:date="2025-03-25T21:41:00Z" w16du:dateUtc="2025-03-25T20:41:00Z">
              <w:r>
                <w:rPr>
                  <w:rFonts w:cs="Arial"/>
                  <w:szCs w:val="18"/>
                </w:rPr>
                <w:t xml:space="preserve">The HTTP method that was invoked on the resource by the </w:t>
              </w:r>
            </w:ins>
            <w:ins w:id="292" w:author="Nokia" w:date="2025-03-25T22:49:00Z" w16du:dateUtc="2025-03-25T21:49:00Z">
              <w:r w:rsidR="00447342">
                <w:rPr>
                  <w:rFonts w:cs="Arial"/>
                  <w:szCs w:val="18"/>
                </w:rPr>
                <w:t xml:space="preserve">external </w:t>
              </w:r>
              <w:proofErr w:type="spellStart"/>
              <w:r w:rsidR="00447342">
                <w:rPr>
                  <w:rFonts w:cs="Arial"/>
                  <w:szCs w:val="18"/>
                </w:rPr>
                <w:t>Mn</w:t>
              </w:r>
            </w:ins>
            <w:ins w:id="293" w:author="Nokia" w:date="2025-03-25T22:50:00Z" w16du:dateUtc="2025-03-25T21:50:00Z">
              <w:r w:rsidR="00447342">
                <w:rPr>
                  <w:rFonts w:cs="Arial"/>
                  <w:szCs w:val="18"/>
                </w:rPr>
                <w:t>S</w:t>
              </w:r>
              <w:proofErr w:type="spellEnd"/>
              <w:r w:rsidR="00447342">
                <w:rPr>
                  <w:rFonts w:cs="Arial"/>
                  <w:szCs w:val="18"/>
                </w:rPr>
                <w:t xml:space="preserve"> consumer.</w:t>
              </w:r>
            </w:ins>
          </w:p>
          <w:p w14:paraId="65DB5412" w14:textId="0F585E34" w:rsidR="0069171D" w:rsidRPr="008C6C1C" w:rsidRDefault="0069171D" w:rsidP="00B80419">
            <w:pPr>
              <w:pStyle w:val="TAL"/>
              <w:keepNext w:val="0"/>
              <w:keepLines w:val="0"/>
              <w:rPr>
                <w:ins w:id="294" w:author="Nokia" w:date="2025-03-25T21:41:00Z" w16du:dateUtc="2025-03-25T20:41:00Z"/>
                <w:rFonts w:cs="Arial"/>
                <w:szCs w:val="18"/>
              </w:rPr>
            </w:pPr>
            <w:ins w:id="295" w:author="Nokia" w:date="2025-03-25T21:41:00Z" w16du:dateUtc="2025-03-25T20:41:00Z">
              <w:r>
                <w:rPr>
                  <w:rFonts w:cs="Arial"/>
                  <w:szCs w:val="18"/>
                </w:rPr>
                <w:t xml:space="preserve">Corresponds to one of the HTTP methods listed in the </w:t>
              </w:r>
              <w:r w:rsidRPr="00755143">
                <w:rPr>
                  <w:lang w:val="en-US" w:eastAsia="zh-CN"/>
                </w:rPr>
                <w:t>"</w:t>
              </w:r>
              <w:r>
                <w:rPr>
                  <w:rFonts w:cs="Arial"/>
                  <w:szCs w:val="18"/>
                </w:rPr>
                <w:t>operations</w:t>
              </w:r>
              <w:r w:rsidRPr="00755143">
                <w:rPr>
                  <w:lang w:val="en-US" w:eastAsia="zh-CN"/>
                </w:rPr>
                <w:t>"</w:t>
              </w:r>
              <w:r>
                <w:rPr>
                  <w:rFonts w:cs="Arial"/>
                  <w:szCs w:val="18"/>
                </w:rPr>
                <w:t xml:space="preserve"> attribute </w:t>
              </w:r>
            </w:ins>
            <w:ins w:id="296" w:author="Nokia" w:date="2025-03-25T22:51:00Z" w16du:dateUtc="2025-03-25T21:51:00Z">
              <w:r w:rsidR="00EA6AD2">
                <w:rPr>
                  <w:rFonts w:cs="Arial"/>
                  <w:szCs w:val="18"/>
                </w:rPr>
                <w:t xml:space="preserve">of </w:t>
              </w:r>
            </w:ins>
            <w:ins w:id="297" w:author="Nokia" w:date="2025-03-25T22:52:00Z" w16du:dateUtc="2025-03-25T21:52:00Z">
              <w:r w:rsidR="00447BCF">
                <w:rPr>
                  <w:rFonts w:cs="Arial"/>
                  <w:szCs w:val="18"/>
                </w:rPr>
                <w:t>the Resource data type</w:t>
              </w:r>
            </w:ins>
            <w:ins w:id="298" w:author="Nokia" w:date="2025-03-25T22:58:00Z" w16du:dateUtc="2025-03-25T21:58:00Z">
              <w:r w:rsidR="00A85D11">
                <w:rPr>
                  <w:rFonts w:cs="Arial"/>
                  <w:szCs w:val="18"/>
                </w:rPr>
                <w:t xml:space="preserve"> </w:t>
              </w:r>
            </w:ins>
            <w:ins w:id="299" w:author="Nokia" w:date="2025-03-25T22:52:00Z" w16du:dateUtc="2025-03-25T21:52:00Z">
              <w:r w:rsidR="00447BCF">
                <w:rPr>
                  <w:rFonts w:cs="Arial"/>
                  <w:szCs w:val="18"/>
                </w:rPr>
                <w:t xml:space="preserve">(see </w:t>
              </w:r>
            </w:ins>
            <w:ins w:id="300" w:author="Nokia" w:date="2025-03-25T22:51:00Z" w16du:dateUtc="2025-03-25T21:51:00Z">
              <w:r w:rsidR="00EA6AD2" w:rsidRPr="008C6C1C">
                <w:t xml:space="preserve">Table </w:t>
              </w:r>
              <w:r w:rsidR="00EA6AD2">
                <w:t>6.X.2-4</w:t>
              </w:r>
            </w:ins>
            <w:ins w:id="301" w:author="Nokia" w:date="2025-03-25T22:52:00Z" w16du:dateUtc="2025-03-25T21:52:00Z">
              <w:r w:rsidR="00447BCF">
                <w:t>)</w:t>
              </w:r>
            </w:ins>
            <w:ins w:id="302" w:author="Nokia" w:date="2025-03-25T21:41:00Z" w16du:dateUtc="2025-03-25T20:41:00Z">
              <w:r>
                <w:rPr>
                  <w:rFonts w:cs="Arial"/>
                  <w:szCs w:val="18"/>
                </w:rPr>
                <w:t xml:space="preserve">. </w:t>
              </w:r>
            </w:ins>
          </w:p>
        </w:tc>
      </w:tr>
      <w:tr w:rsidR="0069171D" w:rsidRPr="008C6C1C" w14:paraId="0DCC81C6" w14:textId="77777777" w:rsidTr="0070452B">
        <w:trPr>
          <w:jc w:val="center"/>
          <w:ins w:id="303" w:author="Nokia" w:date="2025-03-25T21:41:00Z"/>
        </w:trPr>
        <w:tc>
          <w:tcPr>
            <w:tcW w:w="0" w:type="auto"/>
          </w:tcPr>
          <w:p w14:paraId="55A77286" w14:textId="77777777" w:rsidR="0069171D" w:rsidRPr="008C6C1C" w:rsidRDefault="0069171D" w:rsidP="0069171D">
            <w:pPr>
              <w:pStyle w:val="TAL"/>
              <w:keepNext w:val="0"/>
              <w:keepLines w:val="0"/>
              <w:rPr>
                <w:ins w:id="304" w:author="Nokia" w:date="2025-03-25T21:41:00Z" w16du:dateUtc="2025-03-25T20:41:00Z"/>
                <w:color w:val="000000" w:themeColor="text1"/>
              </w:rPr>
            </w:pPr>
            <w:ins w:id="305" w:author="Nokia" w:date="2025-03-25T21:41:00Z" w16du:dateUtc="2025-03-25T20:41:00Z">
              <w:r w:rsidRPr="008C6C1C">
                <w:rPr>
                  <w:color w:val="000000" w:themeColor="text1"/>
                </w:rPr>
                <w:t>result</w:t>
              </w:r>
            </w:ins>
          </w:p>
        </w:tc>
        <w:tc>
          <w:tcPr>
            <w:tcW w:w="2924" w:type="dxa"/>
          </w:tcPr>
          <w:p w14:paraId="13E15E5E" w14:textId="74559656" w:rsidR="0069171D" w:rsidRPr="008C6C1C" w:rsidRDefault="0069171D" w:rsidP="0069171D">
            <w:pPr>
              <w:pStyle w:val="TAL"/>
              <w:keepNext w:val="0"/>
              <w:keepLines w:val="0"/>
              <w:rPr>
                <w:ins w:id="306" w:author="Nokia" w:date="2025-03-25T21:41:00Z" w16du:dateUtc="2025-03-25T20:41:00Z"/>
                <w:rFonts w:cs="Arial"/>
                <w:szCs w:val="18"/>
              </w:rPr>
            </w:pPr>
            <w:ins w:id="307" w:author="Nokia" w:date="2025-03-25T21:41:00Z" w16du:dateUtc="2025-03-25T20:41:00Z">
              <w:r w:rsidRPr="008C6822">
                <w:t>The data type of this attribute is defined as "string" and presence qualifier is defined as "M"</w:t>
              </w:r>
            </w:ins>
            <w:ins w:id="308" w:author="Nokia" w:date="2025-03-25T21:56:00Z" w16du:dateUtc="2025-03-25T20:56:00Z">
              <w:r>
                <w:t>.</w:t>
              </w:r>
            </w:ins>
          </w:p>
        </w:tc>
        <w:tc>
          <w:tcPr>
            <w:tcW w:w="5098" w:type="dxa"/>
          </w:tcPr>
          <w:p w14:paraId="609BEBB8" w14:textId="77777777" w:rsidR="00B80419" w:rsidRDefault="00447BCF" w:rsidP="0069171D">
            <w:pPr>
              <w:pStyle w:val="TAL"/>
              <w:keepNext w:val="0"/>
              <w:keepLines w:val="0"/>
              <w:rPr>
                <w:ins w:id="309" w:author="Nokia" w:date="2025-03-26T18:00:00Z" w16du:dateUtc="2025-03-26T17:00:00Z"/>
                <w:rFonts w:cs="Arial"/>
                <w:szCs w:val="18"/>
              </w:rPr>
            </w:pPr>
            <w:ins w:id="310" w:author="Nokia" w:date="2025-03-25T22:52:00Z" w16du:dateUtc="2025-03-25T21:52:00Z">
              <w:r>
                <w:rPr>
                  <w:rFonts w:cs="Arial"/>
                  <w:szCs w:val="18"/>
                </w:rPr>
                <w:t xml:space="preserve">The result of the service </w:t>
              </w:r>
              <w:r w:rsidR="00BD0BD3">
                <w:rPr>
                  <w:rFonts w:cs="Arial"/>
                  <w:szCs w:val="18"/>
                </w:rPr>
                <w:t xml:space="preserve">API invocation request by the external </w:t>
              </w:r>
              <w:proofErr w:type="spellStart"/>
              <w:r w:rsidR="00BD0BD3">
                <w:rPr>
                  <w:rFonts w:cs="Arial"/>
                  <w:szCs w:val="18"/>
                </w:rPr>
                <w:t>MnS</w:t>
              </w:r>
              <w:proofErr w:type="spellEnd"/>
              <w:r w:rsidR="00BD0BD3">
                <w:rPr>
                  <w:rFonts w:cs="Arial"/>
                  <w:szCs w:val="18"/>
                </w:rPr>
                <w:t xml:space="preserve"> consumer at the AEF</w:t>
              </w:r>
            </w:ins>
            <w:ins w:id="311" w:author="Nokia" w:date="2025-03-25T22:53:00Z" w16du:dateUtc="2025-03-25T21:53:00Z">
              <w:r w:rsidR="00BD0BD3">
                <w:rPr>
                  <w:rFonts w:cs="Arial"/>
                  <w:szCs w:val="18"/>
                </w:rPr>
                <w:t xml:space="preserve">. </w:t>
              </w:r>
            </w:ins>
          </w:p>
          <w:p w14:paraId="47EDEDE7" w14:textId="4D3A2468" w:rsidR="0069171D" w:rsidRPr="008C6C1C" w:rsidRDefault="00BD0BD3" w:rsidP="0069171D">
            <w:pPr>
              <w:pStyle w:val="TAL"/>
              <w:keepNext w:val="0"/>
              <w:keepLines w:val="0"/>
              <w:rPr>
                <w:ins w:id="312" w:author="Nokia" w:date="2025-03-25T21:41:00Z" w16du:dateUtc="2025-03-25T20:41:00Z"/>
                <w:rFonts w:cs="Arial"/>
                <w:szCs w:val="18"/>
              </w:rPr>
            </w:pPr>
            <w:ins w:id="313" w:author="Nokia" w:date="2025-03-25T22:53:00Z" w16du:dateUtc="2025-03-25T21:53:00Z">
              <w:r>
                <w:rPr>
                  <w:rFonts w:cs="Arial"/>
                  <w:szCs w:val="18"/>
                </w:rPr>
                <w:t xml:space="preserve">Allowed values are the </w:t>
              </w:r>
            </w:ins>
            <w:ins w:id="314" w:author="Nokia" w:date="2025-03-25T21:41:00Z" w16du:dateUtc="2025-03-25T20:41:00Z">
              <w:r w:rsidR="0069171D" w:rsidRPr="008C6C1C">
                <w:rPr>
                  <w:rFonts w:cs="Arial"/>
                  <w:szCs w:val="18"/>
                </w:rPr>
                <w:t>HTTP status codes</w:t>
              </w:r>
            </w:ins>
            <w:ins w:id="315" w:author="Nokia" w:date="2025-03-25T22:53:00Z" w16du:dateUtc="2025-03-25T21:53:00Z">
              <w:r w:rsidR="003E645E">
                <w:rPr>
                  <w:rFonts w:cs="Arial"/>
                  <w:szCs w:val="18"/>
                </w:rPr>
                <w:t xml:space="preserve"> </w:t>
              </w:r>
            </w:ins>
            <w:ins w:id="316" w:author="Nokia" w:date="2025-03-25T22:54:00Z" w16du:dateUtc="2025-03-25T21:54:00Z">
              <w:r w:rsidR="003E645E">
                <w:rPr>
                  <w:rFonts w:cs="Arial"/>
                  <w:szCs w:val="18"/>
                </w:rPr>
                <w:t>defined in clause 6</w:t>
              </w:r>
              <w:r w:rsidR="000D77EE">
                <w:rPr>
                  <w:rFonts w:cs="Arial"/>
                  <w:szCs w:val="18"/>
                </w:rPr>
                <w:t xml:space="preserve"> of </w:t>
              </w:r>
            </w:ins>
            <w:ins w:id="317" w:author="Nokia" w:date="2025-03-25T22:55:00Z" w16du:dateUtc="2025-03-25T21:55:00Z">
              <w:r w:rsidR="00795F15">
                <w:rPr>
                  <w:rFonts w:cs="Arial"/>
                  <w:szCs w:val="18"/>
                </w:rPr>
                <w:t xml:space="preserve">IETF RFC </w:t>
              </w:r>
              <w:r w:rsidR="00795F15" w:rsidRPr="00795F15">
                <w:rPr>
                  <w:rFonts w:cs="Arial"/>
                  <w:szCs w:val="18"/>
                </w:rPr>
                <w:t>7231</w:t>
              </w:r>
            </w:ins>
            <w:ins w:id="318" w:author="Nokia" w:date="2025-03-25T22:59:00Z" w16du:dateUtc="2025-03-25T21:59:00Z">
              <w:r w:rsidR="00A85D11">
                <w:rPr>
                  <w:rFonts w:cs="Arial"/>
                  <w:szCs w:val="18"/>
                </w:rPr>
                <w:t>[</w:t>
              </w:r>
              <w:r w:rsidR="00EE7F2E">
                <w:rPr>
                  <w:rFonts w:cs="Arial"/>
                  <w:szCs w:val="18"/>
                </w:rPr>
                <w:t>Y</w:t>
              </w:r>
              <w:r w:rsidR="00A85D11">
                <w:rPr>
                  <w:rFonts w:cs="Arial"/>
                  <w:szCs w:val="18"/>
                </w:rPr>
                <w:t>]</w:t>
              </w:r>
            </w:ins>
            <w:ins w:id="319" w:author="Nokia" w:date="2025-03-25T21:41:00Z" w16du:dateUtc="2025-03-25T20:41:00Z">
              <w:r w:rsidR="0069171D" w:rsidRPr="008C6C1C">
                <w:rPr>
                  <w:rFonts w:cs="Arial"/>
                  <w:szCs w:val="18"/>
                </w:rPr>
                <w:t>.</w:t>
              </w:r>
            </w:ins>
          </w:p>
        </w:tc>
      </w:tr>
      <w:tr w:rsidR="0069171D" w:rsidRPr="008C6C1C" w14:paraId="2E2F2927" w14:textId="77777777" w:rsidTr="0070452B">
        <w:trPr>
          <w:jc w:val="center"/>
          <w:ins w:id="320" w:author="Nokia" w:date="2025-03-25T21:41:00Z"/>
        </w:trPr>
        <w:tc>
          <w:tcPr>
            <w:tcW w:w="0" w:type="auto"/>
          </w:tcPr>
          <w:p w14:paraId="799B4E03" w14:textId="77777777" w:rsidR="0069171D" w:rsidRPr="008C6C1C" w:rsidRDefault="0069171D" w:rsidP="0069171D">
            <w:pPr>
              <w:pStyle w:val="TAL"/>
              <w:rPr>
                <w:ins w:id="321" w:author="Nokia" w:date="2025-03-25T21:41:00Z" w16du:dateUtc="2025-03-25T20:41:00Z"/>
                <w:color w:val="000000" w:themeColor="text1"/>
              </w:rPr>
            </w:pPr>
            <w:proofErr w:type="spellStart"/>
            <w:ins w:id="322" w:author="Nokia" w:date="2025-03-25T21:41:00Z" w16du:dateUtc="2025-03-25T20:41:00Z">
              <w:r w:rsidRPr="008C6C1C">
                <w:rPr>
                  <w:color w:val="000000" w:themeColor="text1"/>
                </w:rPr>
                <w:t>invocationTime</w:t>
              </w:r>
              <w:proofErr w:type="spellEnd"/>
            </w:ins>
          </w:p>
        </w:tc>
        <w:tc>
          <w:tcPr>
            <w:tcW w:w="2924" w:type="dxa"/>
          </w:tcPr>
          <w:p w14:paraId="560CB50F" w14:textId="5A176C50" w:rsidR="0069171D" w:rsidRPr="008C6C1C" w:rsidRDefault="0069171D" w:rsidP="0069171D">
            <w:pPr>
              <w:pStyle w:val="TAL"/>
              <w:rPr>
                <w:ins w:id="323" w:author="Nokia" w:date="2025-03-25T21:41:00Z" w16du:dateUtc="2025-03-25T20:41:00Z"/>
                <w:rFonts w:cs="Arial"/>
                <w:szCs w:val="18"/>
              </w:rPr>
            </w:pPr>
            <w:ins w:id="324" w:author="Nokia" w:date="2025-03-25T21:41:00Z" w16du:dateUtc="2025-03-25T20:41:00Z">
              <w:r w:rsidRPr="008C6822">
                <w:t>The data type of this attribute is defined as "</w:t>
              </w:r>
              <w:proofErr w:type="spellStart"/>
              <w:r w:rsidRPr="008C6822">
                <w:t>DateTime</w:t>
              </w:r>
            </w:ins>
            <w:proofErr w:type="spellEnd"/>
            <w:ins w:id="325" w:author="Nokia" w:date="2025-03-25T22:13:00Z" w16du:dateUtc="2025-03-25T21:13:00Z">
              <w:r w:rsidRPr="008C6822">
                <w:t>”,</w:t>
              </w:r>
            </w:ins>
            <w:ins w:id="326" w:author="Nokia" w:date="2025-03-25T21:41:00Z" w16du:dateUtc="2025-03-25T20:41:00Z">
              <w:r w:rsidRPr="008C6822">
                <w:t xml:space="preserve"> and presence qualifier is defined as "O"</w:t>
              </w:r>
            </w:ins>
            <w:ins w:id="327" w:author="Nokia" w:date="2025-03-25T21:56:00Z" w16du:dateUtc="2025-03-25T20:56:00Z">
              <w:r>
                <w:t>.</w:t>
              </w:r>
            </w:ins>
          </w:p>
        </w:tc>
        <w:tc>
          <w:tcPr>
            <w:tcW w:w="5098" w:type="dxa"/>
          </w:tcPr>
          <w:p w14:paraId="408AF6E9" w14:textId="6C057DBA" w:rsidR="0069171D" w:rsidRPr="008C6C1C" w:rsidRDefault="0069171D" w:rsidP="0069171D">
            <w:pPr>
              <w:pStyle w:val="TAL"/>
              <w:rPr>
                <w:ins w:id="328" w:author="Nokia" w:date="2025-03-25T21:41:00Z" w16du:dateUtc="2025-03-25T20:41:00Z"/>
                <w:rFonts w:cs="Arial"/>
                <w:szCs w:val="18"/>
              </w:rPr>
            </w:pPr>
            <w:ins w:id="329" w:author="Nokia" w:date="2025-03-25T21:41:00Z" w16du:dateUtc="2025-03-25T20:41:00Z">
              <w:r>
                <w:rPr>
                  <w:rFonts w:cs="Arial"/>
                  <w:szCs w:val="18"/>
                </w:rPr>
                <w:t>Date and time at which the service API invocation request</w:t>
              </w:r>
            </w:ins>
            <w:ins w:id="330" w:author="Nokia" w:date="2025-03-25T22:59:00Z" w16du:dateUtc="2025-03-25T21:59:00Z">
              <w:r w:rsidR="00EE7F2E">
                <w:rPr>
                  <w:rFonts w:cs="Arial"/>
                  <w:szCs w:val="18"/>
                </w:rPr>
                <w:t xml:space="preserve"> from the external </w:t>
              </w:r>
              <w:proofErr w:type="spellStart"/>
              <w:r w:rsidR="00EE7F2E">
                <w:rPr>
                  <w:rFonts w:cs="Arial"/>
                  <w:szCs w:val="18"/>
                </w:rPr>
                <w:t>MnS</w:t>
              </w:r>
              <w:proofErr w:type="spellEnd"/>
              <w:r w:rsidR="00EE7F2E">
                <w:rPr>
                  <w:rFonts w:cs="Arial"/>
                  <w:szCs w:val="18"/>
                </w:rPr>
                <w:t xml:space="preserve"> consumer</w:t>
              </w:r>
            </w:ins>
            <w:ins w:id="331" w:author="Nokia" w:date="2025-03-25T21:41:00Z" w16du:dateUtc="2025-03-25T20:41:00Z">
              <w:r>
                <w:rPr>
                  <w:rFonts w:cs="Arial"/>
                  <w:szCs w:val="18"/>
                </w:rPr>
                <w:t xml:space="preserve"> is received at the AEF of the MSED.</w:t>
              </w:r>
            </w:ins>
          </w:p>
        </w:tc>
      </w:tr>
      <w:tr w:rsidR="0069171D" w:rsidRPr="008C6C1C" w14:paraId="54273479" w14:textId="77777777" w:rsidTr="0070452B">
        <w:trPr>
          <w:jc w:val="center"/>
          <w:ins w:id="332" w:author="Nokia" w:date="2025-03-25T21:41:00Z"/>
        </w:trPr>
        <w:tc>
          <w:tcPr>
            <w:tcW w:w="0" w:type="auto"/>
          </w:tcPr>
          <w:p w14:paraId="624A9535" w14:textId="77777777" w:rsidR="0069171D" w:rsidRPr="008C6C1C" w:rsidRDefault="0069171D" w:rsidP="0069171D">
            <w:pPr>
              <w:pStyle w:val="TAL"/>
              <w:keepNext w:val="0"/>
              <w:keepLines w:val="0"/>
              <w:rPr>
                <w:ins w:id="333" w:author="Nokia" w:date="2025-03-25T21:41:00Z" w16du:dateUtc="2025-03-25T20:41:00Z"/>
                <w:color w:val="000000" w:themeColor="text1"/>
              </w:rPr>
            </w:pPr>
            <w:proofErr w:type="spellStart"/>
            <w:ins w:id="334" w:author="Nokia" w:date="2025-03-25T21:41:00Z" w16du:dateUtc="2025-03-25T20:41:00Z">
              <w:r w:rsidRPr="008C6C1C">
                <w:rPr>
                  <w:color w:val="000000" w:themeColor="text1"/>
                </w:rPr>
                <w:t>invocationLatency</w:t>
              </w:r>
              <w:proofErr w:type="spellEnd"/>
            </w:ins>
          </w:p>
        </w:tc>
        <w:tc>
          <w:tcPr>
            <w:tcW w:w="2924" w:type="dxa"/>
          </w:tcPr>
          <w:p w14:paraId="624AFC80" w14:textId="2C5D3937" w:rsidR="0069171D" w:rsidRPr="008C6C1C" w:rsidRDefault="0069171D" w:rsidP="0069171D">
            <w:pPr>
              <w:pStyle w:val="TAL"/>
              <w:keepNext w:val="0"/>
              <w:keepLines w:val="0"/>
              <w:rPr>
                <w:ins w:id="335" w:author="Nokia" w:date="2025-03-25T21:41:00Z" w16du:dateUtc="2025-03-25T20:41:00Z"/>
                <w:rFonts w:cs="Arial"/>
                <w:szCs w:val="18"/>
              </w:rPr>
            </w:pPr>
            <w:ins w:id="336" w:author="Nokia" w:date="2025-03-25T21:41:00Z" w16du:dateUtc="2025-03-25T20:41:00Z">
              <w:r w:rsidRPr="008C6822">
                <w:t>The data type of this attribute is defined as "</w:t>
              </w:r>
              <w:proofErr w:type="spellStart"/>
              <w:r w:rsidRPr="008C6822">
                <w:t>DurationMs</w:t>
              </w:r>
            </w:ins>
            <w:proofErr w:type="spellEnd"/>
            <w:ins w:id="337" w:author="Nokia" w:date="2025-03-25T22:13:00Z" w16du:dateUtc="2025-03-25T21:13:00Z">
              <w:r w:rsidRPr="008C6822">
                <w:t>”,</w:t>
              </w:r>
            </w:ins>
            <w:ins w:id="338" w:author="Nokia" w:date="2025-03-25T21:41:00Z" w16du:dateUtc="2025-03-25T20:41:00Z">
              <w:r w:rsidRPr="008C6822">
                <w:t xml:space="preserve"> and presence qualifier is defined as "O"</w:t>
              </w:r>
            </w:ins>
            <w:ins w:id="339" w:author="Nokia" w:date="2025-03-25T21:56:00Z" w16du:dateUtc="2025-03-25T20:56:00Z">
              <w:r>
                <w:t>.</w:t>
              </w:r>
            </w:ins>
          </w:p>
        </w:tc>
        <w:tc>
          <w:tcPr>
            <w:tcW w:w="5098" w:type="dxa"/>
          </w:tcPr>
          <w:p w14:paraId="71C5AA11" w14:textId="06DABC99" w:rsidR="0069171D" w:rsidRDefault="0069171D" w:rsidP="0069171D">
            <w:pPr>
              <w:pStyle w:val="TAL"/>
              <w:keepNext w:val="0"/>
              <w:keepLines w:val="0"/>
              <w:rPr>
                <w:ins w:id="340" w:author="Nokia" w:date="2025-03-25T21:41:00Z" w16du:dateUtc="2025-03-25T20:41:00Z"/>
                <w:rFonts w:cs="Arial"/>
                <w:szCs w:val="18"/>
              </w:rPr>
            </w:pPr>
            <w:ins w:id="341" w:author="Nokia" w:date="2025-03-25T21:41:00Z" w16du:dateUtc="2025-03-25T20:41:00Z">
              <w:r>
                <w:rPr>
                  <w:rFonts w:cs="Arial"/>
                  <w:szCs w:val="18"/>
                </w:rPr>
                <w:t>The time interval between the reception of the service API invocation request and the sending of the service API invocation response at the AEF of the MSED.</w:t>
              </w:r>
            </w:ins>
          </w:p>
          <w:p w14:paraId="471A39C6" w14:textId="77777777" w:rsidR="0069171D" w:rsidRPr="008C6C1C" w:rsidRDefault="0069171D" w:rsidP="0069171D">
            <w:pPr>
              <w:pStyle w:val="TAL"/>
              <w:keepNext w:val="0"/>
              <w:keepLines w:val="0"/>
              <w:rPr>
                <w:ins w:id="342" w:author="Nokia" w:date="2025-03-25T21:41:00Z" w16du:dateUtc="2025-03-25T20:41:00Z"/>
                <w:rFonts w:cs="Arial"/>
                <w:szCs w:val="18"/>
              </w:rPr>
            </w:pPr>
          </w:p>
        </w:tc>
      </w:tr>
      <w:tr w:rsidR="0069171D" w:rsidRPr="008C6C1C" w14:paraId="235CC168" w14:textId="77777777" w:rsidTr="0070452B">
        <w:trPr>
          <w:jc w:val="center"/>
          <w:ins w:id="343" w:author="Nokia" w:date="2025-03-25T21:41:00Z"/>
        </w:trPr>
        <w:tc>
          <w:tcPr>
            <w:tcW w:w="0" w:type="auto"/>
          </w:tcPr>
          <w:p w14:paraId="7F14F419" w14:textId="77777777" w:rsidR="0069171D" w:rsidRPr="008C6C1C" w:rsidRDefault="0069171D" w:rsidP="0069171D">
            <w:pPr>
              <w:pStyle w:val="TAL"/>
              <w:keepNext w:val="0"/>
              <w:keepLines w:val="0"/>
              <w:rPr>
                <w:ins w:id="344" w:author="Nokia" w:date="2025-03-25T21:41:00Z" w16du:dateUtc="2025-03-25T20:41:00Z"/>
              </w:rPr>
            </w:pPr>
            <w:proofErr w:type="spellStart"/>
            <w:ins w:id="345" w:author="Nokia" w:date="2025-03-25T21:41:00Z" w16du:dateUtc="2025-03-25T20:41:00Z">
              <w:r w:rsidRPr="008C6C1C">
                <w:t>inputParameters</w:t>
              </w:r>
              <w:proofErr w:type="spellEnd"/>
            </w:ins>
          </w:p>
        </w:tc>
        <w:tc>
          <w:tcPr>
            <w:tcW w:w="2924" w:type="dxa"/>
          </w:tcPr>
          <w:p w14:paraId="61E563BB" w14:textId="3568E5D1" w:rsidR="0069171D" w:rsidRPr="008C6C1C" w:rsidRDefault="0069171D" w:rsidP="0069171D">
            <w:pPr>
              <w:pStyle w:val="TAL"/>
              <w:keepNext w:val="0"/>
              <w:keepLines w:val="0"/>
              <w:rPr>
                <w:ins w:id="346" w:author="Nokia" w:date="2025-03-25T21:41:00Z" w16du:dateUtc="2025-03-25T20:41:00Z"/>
                <w:rFonts w:cs="Arial"/>
                <w:szCs w:val="18"/>
              </w:rPr>
            </w:pPr>
            <w:ins w:id="347" w:author="Nokia" w:date="2025-03-25T21:41:00Z" w16du:dateUtc="2025-03-25T20:41:00Z">
              <w:r w:rsidRPr="008C6822">
                <w:t>The data type of this attribute is defined as "ANY TYPE" and presence qualifier is defined as "O"</w:t>
              </w:r>
            </w:ins>
            <w:ins w:id="348" w:author="Nokia" w:date="2025-03-25T21:56:00Z" w16du:dateUtc="2025-03-25T20:56:00Z">
              <w:r>
                <w:t>.</w:t>
              </w:r>
            </w:ins>
          </w:p>
        </w:tc>
        <w:tc>
          <w:tcPr>
            <w:tcW w:w="5098" w:type="dxa"/>
          </w:tcPr>
          <w:p w14:paraId="382FF87E" w14:textId="77777777" w:rsidR="0069171D" w:rsidRPr="008C6C1C" w:rsidRDefault="0069171D" w:rsidP="0069171D">
            <w:pPr>
              <w:pStyle w:val="TAL"/>
              <w:keepNext w:val="0"/>
              <w:keepLines w:val="0"/>
              <w:rPr>
                <w:ins w:id="349" w:author="Nokia" w:date="2025-03-25T21:41:00Z" w16du:dateUtc="2025-03-25T20:41:00Z"/>
                <w:rFonts w:cs="Arial"/>
                <w:szCs w:val="18"/>
              </w:rPr>
            </w:pPr>
          </w:p>
        </w:tc>
      </w:tr>
      <w:tr w:rsidR="0069171D" w:rsidRPr="008C6C1C" w14:paraId="07B4CE36" w14:textId="77777777" w:rsidTr="0070452B">
        <w:trPr>
          <w:jc w:val="center"/>
          <w:ins w:id="350" w:author="Nokia" w:date="2025-03-25T21:41:00Z"/>
        </w:trPr>
        <w:tc>
          <w:tcPr>
            <w:tcW w:w="0" w:type="auto"/>
          </w:tcPr>
          <w:p w14:paraId="38747F22" w14:textId="77777777" w:rsidR="0069171D" w:rsidRPr="008C6C1C" w:rsidRDefault="0069171D" w:rsidP="0069171D">
            <w:pPr>
              <w:pStyle w:val="TAL"/>
              <w:keepNext w:val="0"/>
              <w:keepLines w:val="0"/>
              <w:rPr>
                <w:ins w:id="351" w:author="Nokia" w:date="2025-03-25T21:41:00Z" w16du:dateUtc="2025-03-25T20:41:00Z"/>
              </w:rPr>
            </w:pPr>
            <w:proofErr w:type="spellStart"/>
            <w:ins w:id="352" w:author="Nokia" w:date="2025-03-25T21:41:00Z" w16du:dateUtc="2025-03-25T20:41:00Z">
              <w:r w:rsidRPr="008C6C1C">
                <w:t>OutputParameters</w:t>
              </w:r>
              <w:proofErr w:type="spellEnd"/>
            </w:ins>
          </w:p>
        </w:tc>
        <w:tc>
          <w:tcPr>
            <w:tcW w:w="2924" w:type="dxa"/>
          </w:tcPr>
          <w:p w14:paraId="683E18B6" w14:textId="441E86C1" w:rsidR="0069171D" w:rsidRPr="008C6C1C" w:rsidRDefault="0069171D" w:rsidP="0069171D">
            <w:pPr>
              <w:pStyle w:val="TAL"/>
              <w:keepNext w:val="0"/>
              <w:keepLines w:val="0"/>
              <w:rPr>
                <w:ins w:id="353" w:author="Nokia" w:date="2025-03-25T21:41:00Z" w16du:dateUtc="2025-03-25T20:41:00Z"/>
                <w:rFonts w:cs="Arial"/>
                <w:szCs w:val="18"/>
              </w:rPr>
            </w:pPr>
            <w:ins w:id="354" w:author="Nokia" w:date="2025-03-25T21:41:00Z" w16du:dateUtc="2025-03-25T20:41:00Z">
              <w:r w:rsidRPr="008C6822">
                <w:t>The data type of this attribute is defined as "ANY TYPE" and presence qualifier is defined as "O"</w:t>
              </w:r>
            </w:ins>
            <w:ins w:id="355" w:author="Nokia" w:date="2025-03-25T21:56:00Z" w16du:dateUtc="2025-03-25T20:56:00Z">
              <w:r>
                <w:t>.</w:t>
              </w:r>
            </w:ins>
          </w:p>
        </w:tc>
        <w:tc>
          <w:tcPr>
            <w:tcW w:w="5098" w:type="dxa"/>
          </w:tcPr>
          <w:p w14:paraId="3146E465" w14:textId="77777777" w:rsidR="0069171D" w:rsidRPr="008C6C1C" w:rsidRDefault="0069171D" w:rsidP="0069171D">
            <w:pPr>
              <w:pStyle w:val="TAL"/>
              <w:keepNext w:val="0"/>
              <w:keepLines w:val="0"/>
              <w:rPr>
                <w:ins w:id="356" w:author="Nokia" w:date="2025-03-25T21:41:00Z" w16du:dateUtc="2025-03-25T20:41:00Z"/>
                <w:rFonts w:cs="Arial"/>
                <w:szCs w:val="18"/>
              </w:rPr>
            </w:pPr>
          </w:p>
        </w:tc>
      </w:tr>
      <w:tr w:rsidR="0069171D" w:rsidRPr="008C6C1C" w14:paraId="725F314A" w14:textId="77777777" w:rsidTr="0070452B">
        <w:trPr>
          <w:jc w:val="center"/>
          <w:ins w:id="357" w:author="Nokia" w:date="2025-03-25T21:41:00Z"/>
        </w:trPr>
        <w:tc>
          <w:tcPr>
            <w:tcW w:w="0" w:type="auto"/>
          </w:tcPr>
          <w:p w14:paraId="3E57A716" w14:textId="77777777" w:rsidR="0069171D" w:rsidRPr="008C6C1C" w:rsidRDefault="0069171D" w:rsidP="0069171D">
            <w:pPr>
              <w:pStyle w:val="TAL"/>
              <w:keepNext w:val="0"/>
              <w:keepLines w:val="0"/>
              <w:rPr>
                <w:ins w:id="358" w:author="Nokia" w:date="2025-03-25T21:41:00Z" w16du:dateUtc="2025-03-25T20:41:00Z"/>
              </w:rPr>
            </w:pPr>
            <w:proofErr w:type="spellStart"/>
            <w:ins w:id="359" w:author="Nokia" w:date="2025-03-25T21:41:00Z" w16du:dateUtc="2025-03-25T20:41:00Z">
              <w:r w:rsidRPr="008C6C1C">
                <w:t>srcInterface</w:t>
              </w:r>
              <w:proofErr w:type="spellEnd"/>
            </w:ins>
          </w:p>
        </w:tc>
        <w:tc>
          <w:tcPr>
            <w:tcW w:w="2924" w:type="dxa"/>
          </w:tcPr>
          <w:p w14:paraId="43B1DD0B" w14:textId="03D7E4D2" w:rsidR="0069171D" w:rsidRPr="008C6C1C" w:rsidRDefault="0069171D" w:rsidP="0069171D">
            <w:pPr>
              <w:pStyle w:val="TAL"/>
              <w:keepNext w:val="0"/>
              <w:keepLines w:val="0"/>
              <w:rPr>
                <w:ins w:id="360" w:author="Nokia" w:date="2025-03-25T21:41:00Z" w16du:dateUtc="2025-03-25T20:41:00Z"/>
                <w:rFonts w:cs="Arial"/>
                <w:szCs w:val="18"/>
              </w:rPr>
            </w:pPr>
            <w:ins w:id="361" w:author="Nokia" w:date="2025-03-25T21:41:00Z" w16du:dateUtc="2025-03-25T20:41:00Z">
              <w:r w:rsidRPr="008C6822">
                <w:t>The data type of this attribute is defined as "</w:t>
              </w:r>
              <w:proofErr w:type="spellStart"/>
              <w:r w:rsidRPr="008C6822">
                <w:t>InterfaceDescription</w:t>
              </w:r>
              <w:proofErr w:type="spellEnd"/>
              <w:proofErr w:type="gramStart"/>
              <w:r w:rsidRPr="008C6822">
                <w:t>"</w:t>
              </w:r>
              <w:proofErr w:type="gramEnd"/>
              <w:r w:rsidRPr="008C6822">
                <w:t xml:space="preserve"> and presence qualifier is defined as "O"</w:t>
              </w:r>
            </w:ins>
            <w:ins w:id="362" w:author="Nokia" w:date="2025-03-25T21:56:00Z" w16du:dateUtc="2025-03-25T20:56:00Z">
              <w:r>
                <w:t>.</w:t>
              </w:r>
            </w:ins>
          </w:p>
        </w:tc>
        <w:tc>
          <w:tcPr>
            <w:tcW w:w="5098" w:type="dxa"/>
          </w:tcPr>
          <w:p w14:paraId="1979D7F9" w14:textId="77777777" w:rsidR="0069171D" w:rsidRPr="008C6C1C" w:rsidRDefault="0069171D" w:rsidP="0069171D">
            <w:pPr>
              <w:pStyle w:val="TAL"/>
              <w:keepNext w:val="0"/>
              <w:keepLines w:val="0"/>
              <w:rPr>
                <w:ins w:id="363" w:author="Nokia" w:date="2025-03-25T21:41:00Z" w16du:dateUtc="2025-03-25T20:41:00Z"/>
                <w:rFonts w:cs="Arial"/>
                <w:szCs w:val="18"/>
              </w:rPr>
            </w:pPr>
          </w:p>
        </w:tc>
      </w:tr>
      <w:tr w:rsidR="0069171D" w:rsidRPr="008C6C1C" w14:paraId="4903401D" w14:textId="77777777" w:rsidTr="0070452B">
        <w:trPr>
          <w:jc w:val="center"/>
          <w:ins w:id="364" w:author="Nokia" w:date="2025-03-25T21:41:00Z"/>
        </w:trPr>
        <w:tc>
          <w:tcPr>
            <w:tcW w:w="0" w:type="auto"/>
          </w:tcPr>
          <w:p w14:paraId="48F2C8D0" w14:textId="77777777" w:rsidR="0069171D" w:rsidRPr="008C6C1C" w:rsidRDefault="0069171D" w:rsidP="0069171D">
            <w:pPr>
              <w:pStyle w:val="TAL"/>
              <w:keepNext w:val="0"/>
              <w:keepLines w:val="0"/>
              <w:rPr>
                <w:ins w:id="365" w:author="Nokia" w:date="2025-03-25T21:41:00Z" w16du:dateUtc="2025-03-25T20:41:00Z"/>
              </w:rPr>
            </w:pPr>
            <w:proofErr w:type="spellStart"/>
            <w:ins w:id="366" w:author="Nokia" w:date="2025-03-25T21:41:00Z" w16du:dateUtc="2025-03-25T20:41:00Z">
              <w:r w:rsidRPr="008C6C1C">
                <w:t>destInterface</w:t>
              </w:r>
              <w:proofErr w:type="spellEnd"/>
            </w:ins>
          </w:p>
        </w:tc>
        <w:tc>
          <w:tcPr>
            <w:tcW w:w="2924" w:type="dxa"/>
          </w:tcPr>
          <w:p w14:paraId="250EA0D1" w14:textId="4E0A940A" w:rsidR="0069171D" w:rsidRPr="008C6C1C" w:rsidRDefault="0069171D" w:rsidP="0069171D">
            <w:pPr>
              <w:pStyle w:val="TAL"/>
              <w:keepNext w:val="0"/>
              <w:keepLines w:val="0"/>
              <w:rPr>
                <w:ins w:id="367" w:author="Nokia" w:date="2025-03-25T21:41:00Z" w16du:dateUtc="2025-03-25T20:41:00Z"/>
                <w:rFonts w:cs="Arial"/>
                <w:szCs w:val="18"/>
              </w:rPr>
            </w:pPr>
            <w:ins w:id="368" w:author="Nokia" w:date="2025-03-25T21:41:00Z" w16du:dateUtc="2025-03-25T20:41:00Z">
              <w:r w:rsidRPr="008C6822">
                <w:t>The data type of this attribute is defined as "</w:t>
              </w:r>
              <w:proofErr w:type="spellStart"/>
              <w:r w:rsidRPr="008C6822">
                <w:t>InterfaceDescription</w:t>
              </w:r>
              <w:proofErr w:type="spellEnd"/>
              <w:proofErr w:type="gramStart"/>
              <w:r w:rsidRPr="008C6822">
                <w:t>"</w:t>
              </w:r>
              <w:proofErr w:type="gramEnd"/>
              <w:r w:rsidRPr="008C6822">
                <w:t xml:space="preserve"> and presence qualifier is defined as "O"</w:t>
              </w:r>
            </w:ins>
            <w:ins w:id="369" w:author="Nokia" w:date="2025-03-25T21:56:00Z" w16du:dateUtc="2025-03-25T20:56:00Z">
              <w:r>
                <w:t>.</w:t>
              </w:r>
            </w:ins>
          </w:p>
        </w:tc>
        <w:tc>
          <w:tcPr>
            <w:tcW w:w="5098" w:type="dxa"/>
          </w:tcPr>
          <w:p w14:paraId="3D3C2FD1" w14:textId="77777777" w:rsidR="0069171D" w:rsidRPr="008C6C1C" w:rsidRDefault="0069171D" w:rsidP="0069171D">
            <w:pPr>
              <w:pStyle w:val="TAL"/>
              <w:keepNext w:val="0"/>
              <w:keepLines w:val="0"/>
              <w:rPr>
                <w:ins w:id="370" w:author="Nokia" w:date="2025-03-25T21:41:00Z" w16du:dateUtc="2025-03-25T20:41:00Z"/>
                <w:rFonts w:cs="Arial"/>
                <w:szCs w:val="18"/>
              </w:rPr>
            </w:pPr>
          </w:p>
        </w:tc>
      </w:tr>
      <w:tr w:rsidR="0069171D" w:rsidRPr="008C6C1C" w14:paraId="1C0A8D82" w14:textId="77777777" w:rsidTr="0070452B">
        <w:trPr>
          <w:jc w:val="center"/>
          <w:ins w:id="371" w:author="Nokia" w:date="2025-03-25T21:41:00Z"/>
        </w:trPr>
        <w:tc>
          <w:tcPr>
            <w:tcW w:w="0" w:type="auto"/>
          </w:tcPr>
          <w:p w14:paraId="1CBF748D" w14:textId="77777777" w:rsidR="0069171D" w:rsidRPr="008C6C1C" w:rsidRDefault="0069171D" w:rsidP="0069171D">
            <w:pPr>
              <w:pStyle w:val="TAL"/>
              <w:keepNext w:val="0"/>
              <w:keepLines w:val="0"/>
              <w:rPr>
                <w:ins w:id="372" w:author="Nokia" w:date="2025-03-25T21:41:00Z" w16du:dateUtc="2025-03-25T20:41:00Z"/>
              </w:rPr>
            </w:pPr>
            <w:proofErr w:type="spellStart"/>
            <w:ins w:id="373" w:author="Nokia" w:date="2025-03-25T21:41:00Z" w16du:dateUtc="2025-03-25T20:41:00Z">
              <w:r w:rsidRPr="008C6C1C">
                <w:t>fwdInterface</w:t>
              </w:r>
              <w:proofErr w:type="spellEnd"/>
            </w:ins>
          </w:p>
        </w:tc>
        <w:tc>
          <w:tcPr>
            <w:tcW w:w="2924" w:type="dxa"/>
          </w:tcPr>
          <w:p w14:paraId="77E6FACB" w14:textId="38001BD2" w:rsidR="0069171D" w:rsidRPr="008C6C1C" w:rsidRDefault="0069171D" w:rsidP="0069171D">
            <w:pPr>
              <w:pStyle w:val="TAL"/>
              <w:keepNext w:val="0"/>
              <w:keepLines w:val="0"/>
              <w:rPr>
                <w:ins w:id="374" w:author="Nokia" w:date="2025-03-25T21:41:00Z" w16du:dateUtc="2025-03-25T20:41:00Z"/>
                <w:rFonts w:cs="Arial"/>
                <w:szCs w:val="18"/>
              </w:rPr>
            </w:pPr>
            <w:ins w:id="375" w:author="Nokia" w:date="2025-03-25T21:41:00Z" w16du:dateUtc="2025-03-25T20:41:00Z">
              <w:r w:rsidRPr="008C6822">
                <w:t>The data type of this attribute is defined as "string" and presence qualifier is defined as "O"</w:t>
              </w:r>
            </w:ins>
            <w:ins w:id="376" w:author="Nokia" w:date="2025-03-25T21:56:00Z" w16du:dateUtc="2025-03-25T20:56:00Z">
              <w:r>
                <w:t>.</w:t>
              </w:r>
            </w:ins>
          </w:p>
        </w:tc>
        <w:tc>
          <w:tcPr>
            <w:tcW w:w="5098" w:type="dxa"/>
          </w:tcPr>
          <w:p w14:paraId="73303913" w14:textId="77777777" w:rsidR="0069171D" w:rsidRPr="008C6C1C" w:rsidRDefault="0069171D" w:rsidP="0069171D">
            <w:pPr>
              <w:pStyle w:val="TAL"/>
              <w:keepNext w:val="0"/>
              <w:keepLines w:val="0"/>
              <w:rPr>
                <w:ins w:id="377" w:author="Nokia" w:date="2025-03-25T21:41:00Z" w16du:dateUtc="2025-03-25T20:41:00Z"/>
                <w:rFonts w:cs="Arial"/>
                <w:szCs w:val="18"/>
              </w:rPr>
            </w:pPr>
          </w:p>
        </w:tc>
      </w:tr>
    </w:tbl>
    <w:p w14:paraId="5BE37497" w14:textId="77777777" w:rsidR="007847BA" w:rsidRPr="008C6C1C" w:rsidRDefault="007847BA" w:rsidP="007847BA">
      <w:pPr>
        <w:rPr>
          <w:ins w:id="378" w:author="Nokia" w:date="2025-03-25T21:41:00Z" w16du:dateUtc="2025-03-25T20:41:00Z"/>
        </w:rPr>
      </w:pPr>
    </w:p>
    <w:p w14:paraId="428557FF" w14:textId="0B5F71AF" w:rsidR="00B70350" w:rsidRDefault="005C1FE6" w:rsidP="000239BF">
      <w:pPr>
        <w:pStyle w:val="Heading3"/>
      </w:pPr>
      <w:ins w:id="379" w:author="Nokia" w:date="2025-03-25T23:06:00Z" w16du:dateUtc="2025-03-25T22:06:00Z">
        <w:r w:rsidRPr="0050041C">
          <w:t>6.Y.3 Service operation supported by the AEF of MSED</w:t>
        </w:r>
      </w:ins>
      <w:ins w:id="380" w:author="Nokia" w:date="2025-03-25T23:07:00Z" w16du:dateUtc="2025-03-25T22:07:00Z">
        <w:r w:rsidR="005C4E26" w:rsidRPr="0050041C">
          <w:t xml:space="preserve"> </w:t>
        </w:r>
        <w:r w:rsidR="0050041C" w:rsidRPr="0050041C">
          <w:t>to enable the logging functionality</w:t>
        </w:r>
      </w:ins>
    </w:p>
    <w:p w14:paraId="38E2C4BA" w14:textId="18E4DD74" w:rsidR="00AB02B4" w:rsidRDefault="00AB02B4" w:rsidP="00AB02B4">
      <w:pPr>
        <w:rPr>
          <w:ins w:id="381" w:author="Nokia" w:date="2025-03-25T23:22:00Z" w16du:dateUtc="2025-03-25T22:22:00Z"/>
        </w:rPr>
      </w:pPr>
      <w:ins w:id="382" w:author="Nokia" w:date="2025-03-25T23:22:00Z" w16du:dateUtc="2025-03-25T22:22:00Z">
        <w:r>
          <w:t xml:space="preserve">To </w:t>
        </w:r>
      </w:ins>
      <w:ins w:id="383" w:author="Nokia" w:date="2025-03-26T18:11:00Z" w16du:dateUtc="2025-03-26T17:11:00Z">
        <w:r w:rsidR="002618D6">
          <w:t xml:space="preserve">log the </w:t>
        </w:r>
      </w:ins>
      <w:ins w:id="384" w:author="Nokia" w:date="2025-03-25T23:22:00Z" w16du:dateUtc="2025-03-25T22:22:00Z">
        <w:r>
          <w:t xml:space="preserve">service API </w:t>
        </w:r>
      </w:ins>
      <w:ins w:id="385" w:author="Nokia" w:date="2025-03-26T18:11:00Z" w16du:dateUtc="2025-03-26T17:11:00Z">
        <w:r w:rsidR="002618D6">
          <w:t>invocation</w:t>
        </w:r>
        <w:r w:rsidR="00223D62">
          <w:t>s</w:t>
        </w:r>
      </w:ins>
      <w:ins w:id="386" w:author="Nokia" w:date="2025-03-25T23:22:00Z" w16du:dateUtc="2025-03-25T22:22:00Z">
        <w:r>
          <w:t xml:space="preserve"> (from clause 6.Y.2) to the CCF, the AEF of MSED invokes the </w:t>
        </w:r>
        <w:proofErr w:type="spellStart"/>
        <w:r>
          <w:t>Log_API_Invocation_API</w:t>
        </w:r>
        <w:proofErr w:type="spellEnd"/>
        <w:r>
          <w:rPr>
            <w:lang w:val="en-IN"/>
          </w:rPr>
          <w:t xml:space="preserve"> service operation as described in clause </w:t>
        </w:r>
        <w:r>
          <w:t xml:space="preserve">5.8.2.2 of TS 29.222 [Z] </w:t>
        </w:r>
        <w:r w:rsidRPr="008C6C1C">
          <w:t>via the CAPIF-3 interface</w:t>
        </w:r>
        <w:r>
          <w:t>.</w:t>
        </w:r>
      </w:ins>
      <w:ins w:id="387" w:author="Nokia" w:date="2025-03-27T10:14:00Z" w16du:dateUtc="2025-03-27T09:14:00Z">
        <w:r w:rsidR="008228FA">
          <w:t xml:space="preserve"> </w:t>
        </w:r>
      </w:ins>
      <w:ins w:id="388" w:author="Nokia" w:date="2025-03-27T10:30:00Z" w16du:dateUtc="2025-03-27T09:30:00Z">
        <w:r w:rsidR="001B3718">
          <w:t xml:space="preserve">The body of the HTTP POST request shall include the </w:t>
        </w:r>
      </w:ins>
      <w:ins w:id="389" w:author="Nokia" w:date="2025-03-27T10:34:00Z" w16du:dateUtc="2025-03-27T09:34:00Z">
        <w:r w:rsidR="0043387E">
          <w:t>invocation log</w:t>
        </w:r>
      </w:ins>
      <w:ins w:id="390" w:author="Nokia" w:date="2025-03-27T10:31:00Z" w16du:dateUtc="2025-03-27T09:31:00Z">
        <w:r w:rsidR="00E34E5D">
          <w:t xml:space="preserve"> d</w:t>
        </w:r>
        <w:r w:rsidR="00EA3D37">
          <w:t>etails</w:t>
        </w:r>
      </w:ins>
      <w:ins w:id="391" w:author="Nokia" w:date="2025-03-27T10:30:00Z" w16du:dateUtc="2025-03-27T09:30:00Z">
        <w:r w:rsidR="001B3718">
          <w:t xml:space="preserve"> </w:t>
        </w:r>
      </w:ins>
      <w:ins w:id="392" w:author="Nokia" w:date="2025-03-28T13:47:00Z" w16du:dateUtc="2025-03-28T12:47:00Z">
        <w:r w:rsidR="004A0B62">
          <w:t>provided</w:t>
        </w:r>
      </w:ins>
      <w:ins w:id="393" w:author="Nokia" w:date="2025-03-27T10:30:00Z" w16du:dateUtc="2025-03-27T09:30:00Z">
        <w:r w:rsidR="001B3718">
          <w:t xml:space="preserve"> in clause 6.</w:t>
        </w:r>
      </w:ins>
      <w:ins w:id="394" w:author="Nokia" w:date="2025-03-28T13:47:00Z" w16du:dateUtc="2025-03-28T12:47:00Z">
        <w:r w:rsidR="004A0B62">
          <w:t>Y</w:t>
        </w:r>
      </w:ins>
      <w:ins w:id="395" w:author="Nokia" w:date="2025-03-27T10:30:00Z" w16du:dateUtc="2025-03-27T09:30:00Z">
        <w:r w:rsidR="001B3718">
          <w:t>.2.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DF65A1" w14:paraId="2E8410E9" w14:textId="77777777" w:rsidTr="00C0106F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1D2E3F" w14:textId="077FED99" w:rsidR="00DF65A1" w:rsidRDefault="00DF65A1" w:rsidP="00C0106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lastRenderedPageBreak/>
              <w:t>End of Changes</w:t>
            </w:r>
          </w:p>
        </w:tc>
      </w:tr>
    </w:tbl>
    <w:p w14:paraId="2A03DC41" w14:textId="77777777" w:rsidR="00DF65A1" w:rsidRPr="000239BF" w:rsidRDefault="00DF65A1" w:rsidP="000239BF"/>
    <w:sectPr w:rsidR="00DF65A1" w:rsidRPr="000239B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B50DC" w14:textId="77777777" w:rsidR="00ED557A" w:rsidRDefault="00ED557A">
      <w:r>
        <w:separator/>
      </w:r>
    </w:p>
  </w:endnote>
  <w:endnote w:type="continuationSeparator" w:id="0">
    <w:p w14:paraId="53241F74" w14:textId="77777777" w:rsidR="00ED557A" w:rsidRDefault="00ED5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A8CE9" w14:textId="77777777" w:rsidR="00ED557A" w:rsidRDefault="00ED557A">
      <w:r>
        <w:separator/>
      </w:r>
    </w:p>
  </w:footnote>
  <w:footnote w:type="continuationSeparator" w:id="0">
    <w:p w14:paraId="7C70583C" w14:textId="77777777" w:rsidR="00ED557A" w:rsidRDefault="00ED5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wFAIpfMSYtAAAA"/>
  </w:docVars>
  <w:rsids>
    <w:rsidRoot w:val="00E30155"/>
    <w:rsid w:val="00012515"/>
    <w:rsid w:val="0001255B"/>
    <w:rsid w:val="000230A3"/>
    <w:rsid w:val="000239BF"/>
    <w:rsid w:val="00046389"/>
    <w:rsid w:val="00064ACE"/>
    <w:rsid w:val="00074722"/>
    <w:rsid w:val="0008083D"/>
    <w:rsid w:val="000819D8"/>
    <w:rsid w:val="00082B9C"/>
    <w:rsid w:val="00085D0B"/>
    <w:rsid w:val="00090406"/>
    <w:rsid w:val="000934A6"/>
    <w:rsid w:val="000A2C6C"/>
    <w:rsid w:val="000A4660"/>
    <w:rsid w:val="000B149A"/>
    <w:rsid w:val="000D1B5B"/>
    <w:rsid w:val="000D77EE"/>
    <w:rsid w:val="000E626A"/>
    <w:rsid w:val="0010401F"/>
    <w:rsid w:val="00112FC3"/>
    <w:rsid w:val="001343B4"/>
    <w:rsid w:val="00147E06"/>
    <w:rsid w:val="0016720D"/>
    <w:rsid w:val="00173FA3"/>
    <w:rsid w:val="00175087"/>
    <w:rsid w:val="0017730E"/>
    <w:rsid w:val="00184B6F"/>
    <w:rsid w:val="001861E5"/>
    <w:rsid w:val="001909AF"/>
    <w:rsid w:val="001969DA"/>
    <w:rsid w:val="00197930"/>
    <w:rsid w:val="001A15EB"/>
    <w:rsid w:val="001B09D9"/>
    <w:rsid w:val="001B1652"/>
    <w:rsid w:val="001B3718"/>
    <w:rsid w:val="001C3EC8"/>
    <w:rsid w:val="001D2BD4"/>
    <w:rsid w:val="001D3902"/>
    <w:rsid w:val="001D4258"/>
    <w:rsid w:val="001D57C9"/>
    <w:rsid w:val="001D6911"/>
    <w:rsid w:val="001E13A0"/>
    <w:rsid w:val="001E4833"/>
    <w:rsid w:val="001F1F82"/>
    <w:rsid w:val="001F52C9"/>
    <w:rsid w:val="001F6A38"/>
    <w:rsid w:val="00200F59"/>
    <w:rsid w:val="00201947"/>
    <w:rsid w:val="0020395B"/>
    <w:rsid w:val="002046CB"/>
    <w:rsid w:val="00204DC9"/>
    <w:rsid w:val="002062C0"/>
    <w:rsid w:val="00212C47"/>
    <w:rsid w:val="00215130"/>
    <w:rsid w:val="00223D62"/>
    <w:rsid w:val="00230002"/>
    <w:rsid w:val="00233B72"/>
    <w:rsid w:val="00243CED"/>
    <w:rsid w:val="00244C9A"/>
    <w:rsid w:val="00247216"/>
    <w:rsid w:val="00250C91"/>
    <w:rsid w:val="002534DD"/>
    <w:rsid w:val="002618D6"/>
    <w:rsid w:val="00266700"/>
    <w:rsid w:val="00274477"/>
    <w:rsid w:val="0028270D"/>
    <w:rsid w:val="00287E7C"/>
    <w:rsid w:val="002A1857"/>
    <w:rsid w:val="002A6E07"/>
    <w:rsid w:val="002C2B4C"/>
    <w:rsid w:val="002C7F38"/>
    <w:rsid w:val="002E2B28"/>
    <w:rsid w:val="002F5413"/>
    <w:rsid w:val="0030628A"/>
    <w:rsid w:val="00324DC0"/>
    <w:rsid w:val="0035122B"/>
    <w:rsid w:val="00353451"/>
    <w:rsid w:val="003612BE"/>
    <w:rsid w:val="00365672"/>
    <w:rsid w:val="00371032"/>
    <w:rsid w:val="00371B44"/>
    <w:rsid w:val="00380856"/>
    <w:rsid w:val="00387071"/>
    <w:rsid w:val="0038777D"/>
    <w:rsid w:val="003A1365"/>
    <w:rsid w:val="003A717F"/>
    <w:rsid w:val="003C122B"/>
    <w:rsid w:val="003C4713"/>
    <w:rsid w:val="003C5A97"/>
    <w:rsid w:val="003C7A04"/>
    <w:rsid w:val="003D546B"/>
    <w:rsid w:val="003E645E"/>
    <w:rsid w:val="003F52B2"/>
    <w:rsid w:val="0041632F"/>
    <w:rsid w:val="00424E78"/>
    <w:rsid w:val="0043387E"/>
    <w:rsid w:val="00440414"/>
    <w:rsid w:val="00447342"/>
    <w:rsid w:val="00447BCF"/>
    <w:rsid w:val="004558E9"/>
    <w:rsid w:val="0045777E"/>
    <w:rsid w:val="004670AC"/>
    <w:rsid w:val="00483E16"/>
    <w:rsid w:val="00486458"/>
    <w:rsid w:val="00492508"/>
    <w:rsid w:val="004A0B62"/>
    <w:rsid w:val="004A5452"/>
    <w:rsid w:val="004B3753"/>
    <w:rsid w:val="004C31D2"/>
    <w:rsid w:val="004D55C2"/>
    <w:rsid w:val="004E63CC"/>
    <w:rsid w:val="004F0E5C"/>
    <w:rsid w:val="004F58D4"/>
    <w:rsid w:val="004F5A0A"/>
    <w:rsid w:val="0050041C"/>
    <w:rsid w:val="00521131"/>
    <w:rsid w:val="00527C0B"/>
    <w:rsid w:val="005303AF"/>
    <w:rsid w:val="00530715"/>
    <w:rsid w:val="005314F2"/>
    <w:rsid w:val="005410F6"/>
    <w:rsid w:val="0054647F"/>
    <w:rsid w:val="0055412D"/>
    <w:rsid w:val="0056382A"/>
    <w:rsid w:val="005643F9"/>
    <w:rsid w:val="005729C4"/>
    <w:rsid w:val="00577BC6"/>
    <w:rsid w:val="0058501C"/>
    <w:rsid w:val="0059227B"/>
    <w:rsid w:val="005B0966"/>
    <w:rsid w:val="005B0D03"/>
    <w:rsid w:val="005B795D"/>
    <w:rsid w:val="005C174B"/>
    <w:rsid w:val="005C1FE6"/>
    <w:rsid w:val="005C4E26"/>
    <w:rsid w:val="00610508"/>
    <w:rsid w:val="00613820"/>
    <w:rsid w:val="00630113"/>
    <w:rsid w:val="00645C90"/>
    <w:rsid w:val="00652248"/>
    <w:rsid w:val="00654352"/>
    <w:rsid w:val="00657B80"/>
    <w:rsid w:val="006746AE"/>
    <w:rsid w:val="00675B3C"/>
    <w:rsid w:val="0069171D"/>
    <w:rsid w:val="006930F2"/>
    <w:rsid w:val="0069495C"/>
    <w:rsid w:val="006969B5"/>
    <w:rsid w:val="006D340A"/>
    <w:rsid w:val="0070452B"/>
    <w:rsid w:val="00715A1D"/>
    <w:rsid w:val="00727BBC"/>
    <w:rsid w:val="0075224E"/>
    <w:rsid w:val="00760BB0"/>
    <w:rsid w:val="0076157A"/>
    <w:rsid w:val="00777855"/>
    <w:rsid w:val="007827B8"/>
    <w:rsid w:val="00784593"/>
    <w:rsid w:val="007847BA"/>
    <w:rsid w:val="007912F6"/>
    <w:rsid w:val="00795F15"/>
    <w:rsid w:val="007A00EF"/>
    <w:rsid w:val="007B0EF7"/>
    <w:rsid w:val="007B19EA"/>
    <w:rsid w:val="007B3B25"/>
    <w:rsid w:val="007B649B"/>
    <w:rsid w:val="007C0A2D"/>
    <w:rsid w:val="007C27B0"/>
    <w:rsid w:val="007F300B"/>
    <w:rsid w:val="008014C3"/>
    <w:rsid w:val="00806F18"/>
    <w:rsid w:val="00812587"/>
    <w:rsid w:val="00820BBE"/>
    <w:rsid w:val="008228FA"/>
    <w:rsid w:val="0083211D"/>
    <w:rsid w:val="008412DE"/>
    <w:rsid w:val="00850812"/>
    <w:rsid w:val="00865786"/>
    <w:rsid w:val="00876B9A"/>
    <w:rsid w:val="00886CBD"/>
    <w:rsid w:val="008918C3"/>
    <w:rsid w:val="008933BF"/>
    <w:rsid w:val="008A10C4"/>
    <w:rsid w:val="008A27BC"/>
    <w:rsid w:val="008B0248"/>
    <w:rsid w:val="008B1310"/>
    <w:rsid w:val="008D191D"/>
    <w:rsid w:val="008D2966"/>
    <w:rsid w:val="008E5F6C"/>
    <w:rsid w:val="008F500C"/>
    <w:rsid w:val="008F5F33"/>
    <w:rsid w:val="00900085"/>
    <w:rsid w:val="0091046A"/>
    <w:rsid w:val="0092180E"/>
    <w:rsid w:val="00924155"/>
    <w:rsid w:val="00924324"/>
    <w:rsid w:val="00926ABD"/>
    <w:rsid w:val="0094252F"/>
    <w:rsid w:val="00947F4E"/>
    <w:rsid w:val="00966D47"/>
    <w:rsid w:val="00970C38"/>
    <w:rsid w:val="00982C1C"/>
    <w:rsid w:val="009870E1"/>
    <w:rsid w:val="00992312"/>
    <w:rsid w:val="009A45F7"/>
    <w:rsid w:val="009C0DED"/>
    <w:rsid w:val="009C4001"/>
    <w:rsid w:val="009F1136"/>
    <w:rsid w:val="00A004B4"/>
    <w:rsid w:val="00A20ED6"/>
    <w:rsid w:val="00A22912"/>
    <w:rsid w:val="00A2370B"/>
    <w:rsid w:val="00A37D7F"/>
    <w:rsid w:val="00A418A1"/>
    <w:rsid w:val="00A461BF"/>
    <w:rsid w:val="00A46410"/>
    <w:rsid w:val="00A57688"/>
    <w:rsid w:val="00A6313B"/>
    <w:rsid w:val="00A842E9"/>
    <w:rsid w:val="00A84A94"/>
    <w:rsid w:val="00A85B11"/>
    <w:rsid w:val="00A85D11"/>
    <w:rsid w:val="00AB02B4"/>
    <w:rsid w:val="00AB7789"/>
    <w:rsid w:val="00AD02C0"/>
    <w:rsid w:val="00AD1DAA"/>
    <w:rsid w:val="00AE351D"/>
    <w:rsid w:val="00AF1E23"/>
    <w:rsid w:val="00AF7F81"/>
    <w:rsid w:val="00B01AFF"/>
    <w:rsid w:val="00B03CB5"/>
    <w:rsid w:val="00B05CC7"/>
    <w:rsid w:val="00B20324"/>
    <w:rsid w:val="00B2325F"/>
    <w:rsid w:val="00B2447C"/>
    <w:rsid w:val="00B27E39"/>
    <w:rsid w:val="00B350D8"/>
    <w:rsid w:val="00B37B35"/>
    <w:rsid w:val="00B41735"/>
    <w:rsid w:val="00B64E48"/>
    <w:rsid w:val="00B70350"/>
    <w:rsid w:val="00B76763"/>
    <w:rsid w:val="00B7732B"/>
    <w:rsid w:val="00B80419"/>
    <w:rsid w:val="00B879F0"/>
    <w:rsid w:val="00BA56CA"/>
    <w:rsid w:val="00BB306A"/>
    <w:rsid w:val="00BC25AA"/>
    <w:rsid w:val="00BD0BD3"/>
    <w:rsid w:val="00BF64D8"/>
    <w:rsid w:val="00BF682E"/>
    <w:rsid w:val="00C022E3"/>
    <w:rsid w:val="00C22D17"/>
    <w:rsid w:val="00C26BB2"/>
    <w:rsid w:val="00C30C26"/>
    <w:rsid w:val="00C4712D"/>
    <w:rsid w:val="00C555C9"/>
    <w:rsid w:val="00C66823"/>
    <w:rsid w:val="00C94F55"/>
    <w:rsid w:val="00C9605E"/>
    <w:rsid w:val="00CA2AC8"/>
    <w:rsid w:val="00CA6989"/>
    <w:rsid w:val="00CA7D62"/>
    <w:rsid w:val="00CB07A8"/>
    <w:rsid w:val="00CC656C"/>
    <w:rsid w:val="00CD4A57"/>
    <w:rsid w:val="00CE4390"/>
    <w:rsid w:val="00CF674E"/>
    <w:rsid w:val="00D146F1"/>
    <w:rsid w:val="00D33604"/>
    <w:rsid w:val="00D35C18"/>
    <w:rsid w:val="00D366C4"/>
    <w:rsid w:val="00D37B08"/>
    <w:rsid w:val="00D437FF"/>
    <w:rsid w:val="00D478D9"/>
    <w:rsid w:val="00D5130C"/>
    <w:rsid w:val="00D55404"/>
    <w:rsid w:val="00D5768E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DF65A1"/>
    <w:rsid w:val="00E04DB6"/>
    <w:rsid w:val="00E06D81"/>
    <w:rsid w:val="00E06FFB"/>
    <w:rsid w:val="00E30155"/>
    <w:rsid w:val="00E34E5D"/>
    <w:rsid w:val="00E67ABE"/>
    <w:rsid w:val="00E91FE1"/>
    <w:rsid w:val="00EA3D37"/>
    <w:rsid w:val="00EA5E95"/>
    <w:rsid w:val="00EA6189"/>
    <w:rsid w:val="00EA6AD2"/>
    <w:rsid w:val="00EC3ED6"/>
    <w:rsid w:val="00ED2CD4"/>
    <w:rsid w:val="00ED4954"/>
    <w:rsid w:val="00ED557A"/>
    <w:rsid w:val="00ED5A43"/>
    <w:rsid w:val="00ED64B4"/>
    <w:rsid w:val="00EE0943"/>
    <w:rsid w:val="00EE33A2"/>
    <w:rsid w:val="00EE7BF5"/>
    <w:rsid w:val="00EE7F2E"/>
    <w:rsid w:val="00EF19ED"/>
    <w:rsid w:val="00F158DD"/>
    <w:rsid w:val="00F20892"/>
    <w:rsid w:val="00F2164F"/>
    <w:rsid w:val="00F35145"/>
    <w:rsid w:val="00F36DE3"/>
    <w:rsid w:val="00F526B6"/>
    <w:rsid w:val="00F6708E"/>
    <w:rsid w:val="00F67A1C"/>
    <w:rsid w:val="00F745A8"/>
    <w:rsid w:val="00F82C5B"/>
    <w:rsid w:val="00F82F22"/>
    <w:rsid w:val="00F844A0"/>
    <w:rsid w:val="00F85325"/>
    <w:rsid w:val="00F8555F"/>
    <w:rsid w:val="00FB0B3F"/>
    <w:rsid w:val="00FB3E36"/>
    <w:rsid w:val="00FE6F70"/>
    <w:rsid w:val="00FF342A"/>
    <w:rsid w:val="00FF4910"/>
    <w:rsid w:val="00FF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670A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F82F2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F35145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7847B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7847B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7847BA"/>
    <w:rPr>
      <w:rFonts w:ascii="Arial" w:hAnsi="Arial"/>
      <w:b/>
      <w:lang w:eastAsia="en-US"/>
    </w:rPr>
  </w:style>
  <w:style w:type="character" w:customStyle="1" w:styleId="h1">
    <w:name w:val="h1"/>
    <w:basedOn w:val="DefaultParagraphFont"/>
    <w:rsid w:val="00A85D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D4BFD-93BC-414A-82A1-76417226CB0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244</TotalTime>
  <Pages>4</Pages>
  <Words>1351</Words>
  <Characters>7346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8680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Nokia3</cp:lastModifiedBy>
  <cp:revision>125</cp:revision>
  <cp:lastPrinted>1899-12-31T23:00:00Z</cp:lastPrinted>
  <dcterms:created xsi:type="dcterms:W3CDTF">2025-03-20T13:42:00Z</dcterms:created>
  <dcterms:modified xsi:type="dcterms:W3CDTF">2025-04-11T12:28:00Z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